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575764C7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</w:t>
      </w:r>
      <w:r w:rsidR="00555445">
        <w:rPr>
          <w:b/>
          <w:noProof/>
          <w:sz w:val="24"/>
        </w:rPr>
        <w:t>1</w:t>
      </w:r>
      <w:r w:rsidRPr="005A28BF">
        <w:rPr>
          <w:b/>
          <w:noProof/>
          <w:sz w:val="24"/>
        </w:rPr>
        <w:t>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784E7E" w:rsidRPr="00C7695E">
        <w:rPr>
          <w:b/>
          <w:noProof/>
          <w:sz w:val="28"/>
          <w:szCs w:val="28"/>
        </w:rPr>
        <w:t>20</w:t>
      </w:r>
      <w:r w:rsidR="00555445">
        <w:rPr>
          <w:b/>
          <w:noProof/>
          <w:sz w:val="28"/>
          <w:szCs w:val="28"/>
        </w:rPr>
        <w:t>4</w:t>
      </w:r>
      <w:r w:rsidR="00B237C9">
        <w:rPr>
          <w:b/>
          <w:noProof/>
          <w:sz w:val="28"/>
          <w:szCs w:val="28"/>
        </w:rPr>
        <w:t>285</w:t>
      </w:r>
    </w:p>
    <w:p w14:paraId="2A10FCC7" w14:textId="7EBF1E61" w:rsidR="008615C1" w:rsidRPr="00C7695E" w:rsidRDefault="00555445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55445">
        <w:rPr>
          <w:rFonts w:ascii="Arial" w:eastAsiaTheme="minorEastAsia" w:hAnsi="Arial"/>
          <w:b/>
          <w:sz w:val="24"/>
        </w:rPr>
        <w:t xml:space="preserve">E-meeting, </w:t>
      </w:r>
      <w:r w:rsidR="00ED22C1" w:rsidRPr="00ED22C1">
        <w:rPr>
          <w:rFonts w:ascii="Arial" w:eastAsiaTheme="minorEastAsia" w:hAnsi="Arial"/>
          <w:b/>
          <w:sz w:val="24"/>
        </w:rPr>
        <w:t>19th – 28th August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08512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A3750">
              <w:rPr>
                <w:b/>
                <w:noProof/>
                <w:sz w:val="28"/>
              </w:rPr>
              <w:t>5</w:t>
            </w:r>
            <w:r w:rsidR="002906A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0280D7A" w:rsidR="0066336B" w:rsidRDefault="00B237C9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0216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BD32A7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E37F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EA375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46D495B" w:rsidR="0066336B" w:rsidRDefault="0029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393F64">
              <w:rPr>
                <w:bCs/>
                <w:noProof/>
              </w:rPr>
              <w:t xml:space="preserve">abnormal behaviour </w:t>
            </w:r>
            <w:r w:rsidR="00BF19A4">
              <w:rPr>
                <w:bCs/>
                <w:noProof/>
              </w:rPr>
              <w:t>for any UE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FF8D53" w:rsidR="0066336B" w:rsidRDefault="0029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4A588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0E37FE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2906A1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D07E09" w:rsidR="0066336B" w:rsidRDefault="0068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CD6603">
              <w:rPr>
                <w:noProof/>
              </w:rPr>
              <w:t xml:space="preserve"> Rel-</w:t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2906A1">
              <w:rPr>
                <w:noProof/>
              </w:rPr>
              <w:t>6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4C1E8190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ED22C1">
              <w:rPr>
                <w:i/>
                <w:noProof/>
                <w:sz w:val="18"/>
              </w:rPr>
              <w:t>Rel-16</w:t>
            </w:r>
            <w:r w:rsidR="00ED22C1">
              <w:rPr>
                <w:i/>
                <w:noProof/>
                <w:sz w:val="18"/>
              </w:rPr>
              <w:tab/>
              <w:t>(Release 16)</w:t>
            </w:r>
            <w:r w:rsidR="00ED22C1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D22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D22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6AE3ED1" w:rsidR="00111C97" w:rsidRDefault="00D9270C" w:rsidP="007D5B28">
            <w:pPr>
              <w:pStyle w:val="CRCoverPage"/>
              <w:spacing w:after="0"/>
            </w:pPr>
            <w:r w:rsidRPr="00D9270C">
              <w:rPr>
                <w:lang w:eastAsia="zh-CN"/>
              </w:rPr>
              <w:t xml:space="preserve">TS 23.288 </w:t>
            </w:r>
            <w:r w:rsidR="009B519D">
              <w:rPr>
                <w:lang w:eastAsia="zh-CN"/>
              </w:rPr>
              <w:t>clause 6.7.5.1</w:t>
            </w:r>
            <w:r w:rsidRPr="00D9270C">
              <w:rPr>
                <w:lang w:eastAsia="zh-CN"/>
              </w:rPr>
              <w:t xml:space="preserve"> adding description for support of abnormal behaviour analytics for any UE</w:t>
            </w:r>
            <w:r w:rsidR="009B519D">
              <w:rPr>
                <w:lang w:eastAsia="zh-CN"/>
              </w:rPr>
              <w:t xml:space="preserve"> in SA#88e</w:t>
            </w:r>
            <w:r w:rsidRPr="00D9270C">
              <w:rPr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118345B" w:rsidR="00111C97" w:rsidRDefault="00D9270C" w:rsidP="00E1492C">
            <w:pPr>
              <w:pStyle w:val="CRCoverPage"/>
              <w:spacing w:after="0"/>
              <w:ind w:left="100"/>
              <w:rPr>
                <w:noProof/>
              </w:rPr>
            </w:pPr>
            <w:r w:rsidRPr="00D9270C">
              <w:rPr>
                <w:noProof/>
              </w:rPr>
              <w:t>adding description for support of abnormal behaviour analytics for any UE</w:t>
            </w:r>
            <w:r>
              <w:rPr>
                <w:noProof/>
              </w:rPr>
              <w:t xml:space="preserve"> according </w:t>
            </w:r>
            <w:r w:rsidR="009B519D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C67AAE5" w:rsidR="0066336B" w:rsidRDefault="00D927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implement abnormal behaviour analytics for any UE correctly</w:t>
            </w:r>
            <w:r w:rsidR="00DC678F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3878E1" w:rsidR="0066336B" w:rsidRDefault="00F9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4.2.2.2.2, 4.3.2.2.2, 5.1.6.2.3, 5.2.6.2.3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B9EDC0B" w:rsidR="0066336B" w:rsidRDefault="009B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F419426" w:rsidR="0066336B" w:rsidRDefault="009A4AA7">
            <w:pPr>
              <w:pStyle w:val="CRCoverPage"/>
              <w:spacing w:after="0"/>
              <w:ind w:left="100"/>
              <w:rPr>
                <w:noProof/>
              </w:rPr>
            </w:pPr>
            <w:r w:rsidRPr="009A4AA7">
              <w:rPr>
                <w:noProof/>
              </w:rPr>
              <w:t>This CR does not impact OpenAPI file</w:t>
            </w:r>
            <w:r>
              <w:rPr>
                <w:noProof/>
              </w:rPr>
              <w:t>s</w:t>
            </w:r>
            <w:r w:rsidRPr="009A4AA7">
              <w:rPr>
                <w:noProof/>
              </w:rPr>
              <w:t>.</w:t>
            </w:r>
            <w:r w:rsidR="00EB1905">
              <w:rPr>
                <w:noProof/>
              </w:rPr>
              <w:t xml:space="preserve"> also with some other corrections in the affected clauses.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D32EB3E" w14:textId="77777777" w:rsidR="00F92F20" w:rsidRDefault="00F92F20" w:rsidP="00F92F20">
      <w:pPr>
        <w:pStyle w:val="Heading5"/>
      </w:pPr>
      <w:bookmarkStart w:id="5" w:name="_Toc28012763"/>
      <w:bookmarkStart w:id="6" w:name="_Toc34266233"/>
      <w:bookmarkStart w:id="7" w:name="_Toc36102404"/>
      <w:bookmarkStart w:id="8" w:name="_Toc43563446"/>
      <w:bookmarkStart w:id="9" w:name="_Toc45133989"/>
      <w:bookmarkEnd w:id="3"/>
      <w:bookmarkEnd w:id="4"/>
      <w:r>
        <w:t>4.2.2.2.2</w:t>
      </w:r>
      <w:r>
        <w:tab/>
        <w:t>Subscription for event notifications</w:t>
      </w:r>
      <w:bookmarkEnd w:id="5"/>
      <w:bookmarkEnd w:id="6"/>
      <w:bookmarkEnd w:id="7"/>
      <w:bookmarkEnd w:id="8"/>
      <w:bookmarkEnd w:id="9"/>
    </w:p>
    <w:p w14:paraId="05779D4B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58D9EBB6" w14:textId="17ABFF3D" w:rsidR="00F92F20" w:rsidRDefault="00F92F20" w:rsidP="00F92F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B86CB52" wp14:editId="2EEEBBEB">
            <wp:extent cx="5509260" cy="1504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47810" w14:textId="77777777" w:rsidR="00F92F20" w:rsidRDefault="00F92F20" w:rsidP="00F92F20">
      <w:pPr>
        <w:pStyle w:val="TF"/>
      </w:pPr>
      <w:r>
        <w:t>Figure 4.2.2.2.2-1: NF service consumer subscribes to notifications</w:t>
      </w:r>
    </w:p>
    <w:p w14:paraId="66EEDA92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74440E4B" w14:textId="77777777" w:rsidR="00F92F20" w:rsidRDefault="00F92F20" w:rsidP="00F92F20">
      <w:pPr>
        <w:pStyle w:val="B10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 and</w:t>
      </w:r>
    </w:p>
    <w:p w14:paraId="71E54BBA" w14:textId="77777777" w:rsidR="00F92F20" w:rsidRDefault="00F92F20" w:rsidP="00F92F20">
      <w:pPr>
        <w:pStyle w:val="B10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that, for each event, the EventSubscription data type shall include</w:t>
      </w:r>
    </w:p>
    <w:p w14:paraId="049721C6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14:paraId="34F75E81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 xml:space="preserve">if the event notification method "PERIODIC" is selected via the "notificationMethod" attribute, repetition period as "repetitionPeriod" attribute; </w:t>
      </w:r>
    </w:p>
    <w:p w14:paraId="10F14FD6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and may include:</w:t>
      </w:r>
    </w:p>
    <w:p w14:paraId="14907779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</w:t>
      </w:r>
      <w:r>
        <w:t>maximum number of objects in the "</w:t>
      </w:r>
      <w:proofErr w:type="spellStart"/>
      <w:r>
        <w:t>maxObjectNbr</w:t>
      </w:r>
      <w:proofErr w:type="spellEnd"/>
      <w:r>
        <w:t>" attribute</w:t>
      </w:r>
      <w:r>
        <w:rPr>
          <w:noProof/>
        </w:rPr>
        <w:t>; and/or</w:t>
      </w:r>
    </w:p>
    <w:p w14:paraId="05440F50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</w:r>
      <w:r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1F0C25F0" w14:textId="77777777" w:rsidR="00F92F20" w:rsidRDefault="00F92F20" w:rsidP="00F92F20">
      <w:pPr>
        <w:rPr>
          <w:noProof/>
        </w:rPr>
      </w:pPr>
      <w:r>
        <w:rPr>
          <w:noProof/>
        </w:rPr>
        <w:t>The NnwdafEventsSubscription data structure provided in the request body may include:</w:t>
      </w:r>
    </w:p>
    <w:p w14:paraId="301832AB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information as the "</w:t>
      </w:r>
      <w:proofErr w:type="spellStart"/>
      <w:r>
        <w:t>evtReq</w:t>
      </w:r>
      <w:proofErr w:type="spellEnd"/>
      <w:r>
        <w:t>" attribute, which applies for each event and may contain the following attributes:</w:t>
      </w:r>
    </w:p>
    <w:p w14:paraId="2B5C92BA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1975C3C9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55E4C42B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444690C5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622CA5AA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65DC4B43" w14:textId="77777777" w:rsidR="00F92F20" w:rsidRDefault="00F92F20" w:rsidP="00F92F20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 and/or</w:t>
      </w:r>
    </w:p>
    <w:p w14:paraId="4F4047BE" w14:textId="77777777" w:rsidR="00F92F20" w:rsidRDefault="00F92F20" w:rsidP="00F92F20">
      <w:pPr>
        <w:pStyle w:val="B2"/>
      </w:pPr>
      <w:r>
        <w:t>7)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700D2E45" w14:textId="77777777" w:rsidR="00F92F20" w:rsidRDefault="00F92F20" w:rsidP="00F92F20">
      <w:pPr>
        <w:pStyle w:val="NO"/>
      </w:pPr>
      <w:r>
        <w:lastRenderedPageBreak/>
        <w:t>NOTE:</w:t>
      </w:r>
      <w:r>
        <w:tab/>
        <w:t>The notification method indicated as the "</w:t>
      </w:r>
      <w:proofErr w:type="spellStart"/>
      <w:r>
        <w:t>notifMethod</w:t>
      </w:r>
      <w:proofErr w:type="spellEnd"/>
      <w:r>
        <w:t>" attribute and the periodic reporting time indicated as the "</w:t>
      </w:r>
      <w:proofErr w:type="spellStart"/>
      <w:r>
        <w:t>repPeriod</w:t>
      </w:r>
      <w:proofErr w:type="spellEnd"/>
      <w:r>
        <w:t>" attributes within the event reporting information as the "</w:t>
      </w:r>
      <w:proofErr w:type="spellStart"/>
      <w:r>
        <w:t>evtReq</w:t>
      </w:r>
      <w:proofErr w:type="spellEnd"/>
      <w:r>
        <w:t xml:space="preserve">" attribute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as the "</w:t>
      </w:r>
      <w:proofErr w:type="spellStart"/>
      <w:r>
        <w:t>notificationMethod</w:t>
      </w:r>
      <w:proofErr w:type="spellEnd"/>
      <w:r>
        <w:t>" attribute and repetition period as the "</w:t>
      </w:r>
      <w:proofErr w:type="spellStart"/>
      <w:r>
        <w:t>repetitionPeriod</w:t>
      </w:r>
      <w:proofErr w:type="spellEnd"/>
      <w:r>
        <w:t xml:space="preserve">" attribute respectively in the </w:t>
      </w:r>
      <w:proofErr w:type="spellStart"/>
      <w:r>
        <w:t>EventSubscription</w:t>
      </w:r>
      <w:proofErr w:type="spellEnd"/>
      <w:r>
        <w:t xml:space="preserve"> data type.</w:t>
      </w:r>
    </w:p>
    <w:p w14:paraId="44B4FCA2" w14:textId="77777777" w:rsidR="00F92F20" w:rsidRDefault="00F92F20" w:rsidP="00F92F20">
      <w:r>
        <w:t>For different event types, the "</w:t>
      </w:r>
      <w:proofErr w:type="spellStart"/>
      <w:r>
        <w:t>eventSubscriptions</w:t>
      </w:r>
      <w:proofErr w:type="spellEnd"/>
      <w:r>
        <w:t>" attribute:</w:t>
      </w:r>
    </w:p>
    <w:p w14:paraId="6E4CBE85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event is "SLICE_LOAD_LEVEL", shall provide:</w:t>
      </w:r>
    </w:p>
    <w:p w14:paraId="1135F532" w14:textId="77777777" w:rsidR="00F92F20" w:rsidRDefault="00F92F20" w:rsidP="00F92F20">
      <w:pPr>
        <w:pStyle w:val="B2"/>
      </w:pPr>
      <w:r>
        <w:t>1)</w:t>
      </w:r>
      <w:r>
        <w:tab/>
        <w:t>Network slice level load level threshold in the "</w:t>
      </w:r>
      <w:proofErr w:type="spellStart"/>
      <w:r>
        <w:t>loadLevelThreshold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 and</w:t>
      </w:r>
    </w:p>
    <w:p w14:paraId="5E0C42D3" w14:textId="77777777" w:rsidR="00F92F20" w:rsidRDefault="00F92F20" w:rsidP="00F92F20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176C7352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feature "</w:t>
      </w:r>
      <w:proofErr w:type="spellStart"/>
      <w:r>
        <w:rPr>
          <w:lang w:eastAsia="zh-CN"/>
        </w:rPr>
        <w:t>NsiLoad</w:t>
      </w:r>
      <w:proofErr w:type="spellEnd"/>
      <w:r>
        <w:t>" is supported and the event is "</w:t>
      </w:r>
      <w:r>
        <w:rPr>
          <w:lang w:eastAsia="zh-CN"/>
        </w:rPr>
        <w:t>NSI_LOAD_LEVEL</w:t>
      </w:r>
      <w:r>
        <w:t>", shall provide:</w:t>
      </w:r>
    </w:p>
    <w:p w14:paraId="3690BC06" w14:textId="77777777" w:rsidR="00F92F20" w:rsidRDefault="00F92F20" w:rsidP="00F92F20">
      <w:pPr>
        <w:pStyle w:val="B2"/>
      </w:pPr>
      <w:r>
        <w:t>1)</w:t>
      </w:r>
      <w:r>
        <w:tab/>
        <w:t>identification of network slice and the optionally associated network slice instance(s) via the "</w:t>
      </w:r>
      <w:proofErr w:type="spellStart"/>
      <w:r>
        <w:t>nsiIdInfos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698A0499" w14:textId="77777777" w:rsidR="00F92F20" w:rsidRDefault="00F92F20" w:rsidP="00F92F20">
      <w:pPr>
        <w:pStyle w:val="B2"/>
      </w:pPr>
      <w:r>
        <w:t>2)</w:t>
      </w:r>
      <w:r>
        <w:tab/>
        <w:t>the network slice instance load level thresholds in the "</w:t>
      </w:r>
      <w:proofErr w:type="spellStart"/>
      <w:r>
        <w:t>nsiLevelThrds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 xml:space="preserve">" attribute is set to "THRESHOLD" or omitted; </w:t>
      </w:r>
    </w:p>
    <w:p w14:paraId="6EDF5A4A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0997BAA1" w14:textId="1DDFCBD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</w:t>
      </w:r>
      <w:ins w:id="10" w:author="Maria Liang" w:date="2020-08-12T14:32:00Z">
        <w:r w:rsidR="006E77D4">
          <w:t>e</w:t>
        </w:r>
      </w:ins>
      <w:proofErr w:type="spellEnd"/>
      <w:del w:id="11" w:author="Maria Liang" w:date="2020-08-12T14:32:00Z">
        <w:r w:rsidDel="006E77D4">
          <w:delText>E</w:delText>
        </w:r>
      </w:del>
      <w:r>
        <w:t>" in the "</w:t>
      </w:r>
      <w:proofErr w:type="spellStart"/>
      <w:r>
        <w:t>tgtUe</w:t>
      </w:r>
      <w:proofErr w:type="spellEnd"/>
      <w:r>
        <w:t>" attribute; and</w:t>
      </w:r>
    </w:p>
    <w:p w14:paraId="1CDF5BC7" w14:textId="77777777" w:rsidR="00F92F20" w:rsidRDefault="00F92F20" w:rsidP="00F92F20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3FD097FE" w14:textId="77777777" w:rsidR="00F92F20" w:rsidRDefault="00F92F20" w:rsidP="00F92F20">
      <w:pPr>
        <w:pStyle w:val="B2"/>
      </w:pPr>
      <w:r>
        <w:t>3)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</w:t>
      </w:r>
    </w:p>
    <w:p w14:paraId="4063B5AD" w14:textId="77777777" w:rsidR="00F92F20" w:rsidRDefault="00F92F20" w:rsidP="00F92F20">
      <w:pPr>
        <w:pStyle w:val="B2"/>
      </w:pPr>
      <w:r>
        <w:t>and may include:</w:t>
      </w:r>
    </w:p>
    <w:p w14:paraId="4C3D95D9" w14:textId="77777777" w:rsidR="00F92F20" w:rsidRDefault="00F92F20" w:rsidP="00F92F20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 xml:space="preserve">" attribute or list of </w:t>
      </w:r>
      <w:proofErr w:type="gramStart"/>
      <w:r>
        <w:t>NF</w:t>
      </w:r>
      <w:proofErr w:type="gramEnd"/>
      <w:r>
        <w:t xml:space="preserve">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71AA842A" w14:textId="77777777" w:rsidR="00F92F20" w:rsidRDefault="00F92F20" w:rsidP="00F92F20">
      <w:pPr>
        <w:pStyle w:val="B2"/>
        <w:rPr>
          <w:noProof/>
        </w:rPr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</w:t>
      </w:r>
    </w:p>
    <w:p w14:paraId="359D3366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6AC9988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52ECA5DE" w14:textId="77777777" w:rsidR="00F92F20" w:rsidRDefault="00F92F20" w:rsidP="00F92F20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>The network 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5BA40C30" w14:textId="77777777" w:rsidR="00F92F20" w:rsidRDefault="00F92F20" w:rsidP="00F92F20">
      <w:pPr>
        <w:pStyle w:val="B10"/>
      </w:pPr>
      <w:r>
        <w:tab/>
        <w:t>and may provide:</w:t>
      </w:r>
    </w:p>
    <w:p w14:paraId="3F7485C6" w14:textId="77777777" w:rsidR="00F92F20" w:rsidRDefault="00F92F20" w:rsidP="00F92F2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743CCBD4" w14:textId="77777777" w:rsidR="00F92F20" w:rsidRDefault="00F92F20" w:rsidP="00F92F2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5B64681E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35FB3A84" w14:textId="77777777" w:rsidR="00F92F20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 via the "</w:t>
      </w:r>
      <w:proofErr w:type="spellStart"/>
      <w:r>
        <w:t>nsiIdInfos</w:t>
      </w:r>
      <w:proofErr w:type="spellEnd"/>
      <w:r>
        <w:t>" attribute;</w:t>
      </w:r>
    </w:p>
    <w:p w14:paraId="020097D9" w14:textId="77777777" w:rsidR="00F92F20" w:rsidRDefault="00F92F20" w:rsidP="00F92F20">
      <w:pPr>
        <w:pStyle w:val="B10"/>
      </w:pPr>
      <w:r>
        <w:tab/>
        <w:t>and may provide:</w:t>
      </w:r>
    </w:p>
    <w:p w14:paraId="6BCE14A7" w14:textId="77777777" w:rsidR="00F92F20" w:rsidRDefault="00F92F20" w:rsidP="00F92F20">
      <w:pPr>
        <w:pStyle w:val="B2"/>
      </w:pPr>
      <w:r>
        <w:lastRenderedPageBreak/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5BFB4D0B" w14:textId="02B9C7E7" w:rsidR="00F92F20" w:rsidRDefault="00F92F20" w:rsidP="00F92F2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networkAreas</w:t>
      </w:r>
      <w:proofErr w:type="spellEnd"/>
      <w:r>
        <w:t>" attribute;</w:t>
      </w:r>
    </w:p>
    <w:p w14:paraId="52C79203" w14:textId="77777777" w:rsidR="00F92F20" w:rsidRDefault="00F92F20" w:rsidP="00F92F20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14:paraId="4D394FF6" w14:textId="77777777" w:rsidR="00F92F20" w:rsidRDefault="00F92F20" w:rsidP="00F92F20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12" w:name="_Hlk27394264"/>
      <w:r>
        <w:rPr>
          <w:noProof/>
        </w:rPr>
        <w:tab/>
      </w:r>
      <w:bookmarkEnd w:id="12"/>
      <w:r>
        <w:rPr>
          <w:noProof/>
        </w:rPr>
        <w:t>identification of a user plane access to one or more DN(s) where applications are deployed by "dnais" attribute;</w:t>
      </w:r>
    </w:p>
    <w:p w14:paraId="2ABD6629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if "appIds" attribute is provided, the bandwidth requirement of each application by "bwRequs" attribute.</w:t>
      </w:r>
    </w:p>
    <w:p w14:paraId="3F050BE9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3FA6BB64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7A6FCBAF" w14:textId="77777777" w:rsidR="00F92F20" w:rsidRDefault="00F92F20" w:rsidP="00F92F20">
      <w:pPr>
        <w:pStyle w:val="B2"/>
      </w:pPr>
      <w:r>
        <w:t>and may provide:</w:t>
      </w:r>
    </w:p>
    <w:p w14:paraId="2DE5E90B" w14:textId="77777777" w:rsidR="00F92F20" w:rsidRDefault="00F92F20" w:rsidP="00F92F2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</w:t>
      </w:r>
      <w:proofErr w:type="spellStart"/>
      <w:r>
        <w:t>attribut</w:t>
      </w:r>
      <w:proofErr w:type="spellEnd"/>
      <w:r>
        <w:t xml:space="preserve">; </w:t>
      </w:r>
    </w:p>
    <w:p w14:paraId="682A173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31C8CEF4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7FB82ECB" w14:textId="77777777" w:rsidR="00F92F20" w:rsidRDefault="00F92F20" w:rsidP="00F92F20">
      <w:pPr>
        <w:pStyle w:val="B10"/>
      </w:pPr>
      <w:r>
        <w:tab/>
        <w:t>and may provide:</w:t>
      </w:r>
    </w:p>
    <w:p w14:paraId="57E81EE0" w14:textId="77777777" w:rsidR="00F92F20" w:rsidRDefault="00F92F20" w:rsidP="00F92F20">
      <w:pPr>
        <w:pStyle w:val="B2"/>
      </w:pPr>
      <w:r>
        <w:t>1)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7EF55E66" w14:textId="77777777" w:rsidR="00F92F20" w:rsidRDefault="00F92F20" w:rsidP="00F92F20">
      <w:pPr>
        <w:pStyle w:val="B2"/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263365E5" w14:textId="77777777" w:rsidR="00F92F20" w:rsidRDefault="00F92F20" w:rsidP="00F92F20">
      <w:pPr>
        <w:pStyle w:val="B2"/>
      </w:pPr>
      <w:r>
        <w:t>3)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 and/or</w:t>
      </w:r>
    </w:p>
    <w:p w14:paraId="1CD8B8F7" w14:textId="77777777" w:rsidR="00F92F20" w:rsidRDefault="00F92F20" w:rsidP="00F92F20">
      <w:pPr>
        <w:pStyle w:val="B2"/>
      </w:pPr>
      <w:r>
        <w:t>4)</w:t>
      </w:r>
      <w:r>
        <w:tab/>
        <w:t>a network slice in the "</w:t>
      </w:r>
      <w:proofErr w:type="spellStart"/>
      <w:r>
        <w:t>snssais</w:t>
      </w:r>
      <w:proofErr w:type="spellEnd"/>
      <w:r>
        <w:t>" attribute;</w:t>
      </w:r>
    </w:p>
    <w:p w14:paraId="413CAD1A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4FC9A253" w14:textId="77777777" w:rsidR="00F92F20" w:rsidRDefault="00F92F20" w:rsidP="00F92F20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056528DE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14DD708B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0E333833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5DFFBCBD" w14:textId="77777777" w:rsidR="00F92F20" w:rsidRDefault="00F92F20" w:rsidP="00F92F20">
      <w:pPr>
        <w:pStyle w:val="B10"/>
        <w:rPr>
          <w:lang w:eastAsia="zh-CN"/>
        </w:rPr>
      </w:pPr>
      <w:r>
        <w:rPr>
          <w:lang w:eastAsia="zh-CN"/>
        </w:rPr>
        <w:tab/>
        <w:t xml:space="preserve">and may include: </w:t>
      </w:r>
    </w:p>
    <w:p w14:paraId="36F8920D" w14:textId="77777777" w:rsidR="00F92F20" w:rsidRDefault="00F92F20" w:rsidP="00F92F20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7907CC1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3B2CB617" w14:textId="5B884F61" w:rsidR="00F92F20" w:rsidRDefault="00F92F20" w:rsidP="00EB0A51">
      <w:pPr>
        <w:pStyle w:val="B2"/>
      </w:pPr>
      <w:bookmarkStart w:id="13" w:name="_Hlk48133022"/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3D526B65" w14:textId="77777777" w:rsidR="00F92F20" w:rsidRDefault="00F92F20" w:rsidP="00F92F20">
      <w:pPr>
        <w:pStyle w:val="B2"/>
      </w:pPr>
      <w:r>
        <w:t>2)</w:t>
      </w:r>
      <w:r>
        <w:tab/>
        <w:t xml:space="preserve">either the expected analytics </w:t>
      </w:r>
      <w:bookmarkEnd w:id="13"/>
      <w:r>
        <w:t>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>" attribute.</w:t>
      </w:r>
    </w:p>
    <w:p w14:paraId="24A4D258" w14:textId="4785D2E7" w:rsidR="00D80286" w:rsidRDefault="00D80286" w:rsidP="00D80286">
      <w:pPr>
        <w:pStyle w:val="B10"/>
        <w:rPr>
          <w:ins w:id="14" w:author="Maria Liang" w:date="2020-08-12T14:06:00Z"/>
          <w:rFonts w:eastAsia="MS Mincho"/>
        </w:rPr>
      </w:pPr>
      <w:bookmarkStart w:id="15" w:name="_Hlk48132632"/>
      <w:ins w:id="16" w:author="Maria Liang" w:date="2020-08-12T13:52:00Z">
        <w:r>
          <w:tab/>
          <w:t xml:space="preserve">and </w:t>
        </w:r>
      </w:ins>
      <w:ins w:id="17" w:author="Maria Liang" w:date="2020-08-12T13:54:00Z">
        <w:r>
          <w:rPr>
            <w:rFonts w:eastAsia="MS Mincho"/>
          </w:rPr>
          <w:t>i</w:t>
        </w:r>
      </w:ins>
      <w:ins w:id="18" w:author="Maria Liang" w:date="2020-08-12T13:52:00Z">
        <w:r w:rsidRPr="00EB0A51">
          <w:rPr>
            <w:rFonts w:eastAsia="MS Mincho"/>
          </w:rPr>
          <w:t xml:space="preserve">f the </w:t>
        </w:r>
      </w:ins>
      <w:ins w:id="19" w:author="Maria Liang" w:date="2020-08-12T13:54:00Z">
        <w:r>
          <w:rPr>
            <w:rFonts w:eastAsia="MS Mincho"/>
          </w:rPr>
          <w:t>identification of target UE(s)</w:t>
        </w:r>
      </w:ins>
      <w:ins w:id="20" w:author="Maria Liang" w:date="2020-08-12T13:52:00Z">
        <w:r w:rsidRPr="00EB0A51">
          <w:rPr>
            <w:rFonts w:eastAsia="MS Mincho"/>
          </w:rPr>
          <w:t xml:space="preserve"> is </w:t>
        </w:r>
      </w:ins>
      <w:ins w:id="21" w:author="Maria Liang" w:date="2020-08-12T13:55:00Z">
        <w:r w:rsidRPr="00D80286">
          <w:rPr>
            <w:rFonts w:eastAsia="MS Mincho"/>
          </w:rPr>
          <w:t>"</w:t>
        </w:r>
      </w:ins>
      <w:ins w:id="22" w:author="Maria Liang" w:date="2020-08-12T13:52:00Z">
        <w:r w:rsidRPr="00EB0A51">
          <w:rPr>
            <w:rFonts w:eastAsia="MS Mincho"/>
          </w:rPr>
          <w:t xml:space="preserve">any </w:t>
        </w:r>
        <w:proofErr w:type="spellStart"/>
        <w:r w:rsidRPr="00EB0A51">
          <w:rPr>
            <w:rFonts w:eastAsia="MS Mincho"/>
          </w:rPr>
          <w:t>U</w:t>
        </w:r>
      </w:ins>
      <w:ins w:id="23" w:author="Maria Liang" w:date="2020-08-12T14:33:00Z">
        <w:r w:rsidR="006E77D4">
          <w:rPr>
            <w:rFonts w:eastAsia="MS Mincho"/>
          </w:rPr>
          <w:t>e</w:t>
        </w:r>
      </w:ins>
      <w:proofErr w:type="spellEnd"/>
      <w:ins w:id="24" w:author="Maria Liang" w:date="2020-08-12T13:55:00Z">
        <w:r w:rsidRPr="00D80286">
          <w:rPr>
            <w:rFonts w:eastAsia="MS Mincho"/>
          </w:rPr>
          <w:t>" attribute in the "</w:t>
        </w:r>
        <w:proofErr w:type="spellStart"/>
        <w:r w:rsidRPr="00D80286">
          <w:rPr>
            <w:rFonts w:eastAsia="MS Mincho"/>
          </w:rPr>
          <w:t>tgtUe</w:t>
        </w:r>
        <w:proofErr w:type="spellEnd"/>
        <w:r w:rsidRPr="00D80286">
          <w:rPr>
            <w:rFonts w:eastAsia="MS Mincho"/>
          </w:rPr>
          <w:t>" attribute</w:t>
        </w:r>
      </w:ins>
      <w:ins w:id="25" w:author="Maria Liang" w:date="2020-08-12T13:52:00Z">
        <w:r w:rsidRPr="00EB0A51">
          <w:rPr>
            <w:rFonts w:eastAsia="MS Mincho"/>
          </w:rPr>
          <w:t>, then should at least include:</w:t>
        </w:r>
      </w:ins>
    </w:p>
    <w:p w14:paraId="6E831C1D" w14:textId="68245B63" w:rsidR="00277E49" w:rsidRDefault="00277E49" w:rsidP="00277E49">
      <w:pPr>
        <w:pStyle w:val="B2"/>
        <w:rPr>
          <w:ins w:id="26" w:author="Maria Liang" w:date="2020-08-12T14:06:00Z"/>
          <w:lang w:eastAsia="zh-CN"/>
        </w:rPr>
      </w:pPr>
      <w:ins w:id="27" w:author="Maria Liang" w:date="2020-08-12T14:06:00Z">
        <w:r>
          <w:lastRenderedPageBreak/>
          <w:t>1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="00125A6B" w:rsidRPr="00125A6B">
          <w:t>identification of network area by "</w:t>
        </w:r>
        <w:proofErr w:type="spellStart"/>
        <w:r w:rsidR="00125A6B" w:rsidRPr="00125A6B">
          <w:t>networkArea</w:t>
        </w:r>
        <w:proofErr w:type="spellEnd"/>
        <w:r w:rsidR="00125A6B" w:rsidRPr="00125A6B">
          <w:t xml:space="preserve">" attribute or identification of network slice(s) by </w:t>
        </w:r>
        <w:bookmarkStart w:id="28" w:name="_Hlk48134106"/>
        <w:r w:rsidR="00125A6B" w:rsidRPr="00125A6B">
          <w:t>"</w:t>
        </w:r>
        <w:proofErr w:type="spellStart"/>
        <w:r w:rsidR="00125A6B" w:rsidRPr="00125A6B">
          <w:t>snssais</w:t>
        </w:r>
        <w:proofErr w:type="spellEnd"/>
        <w:r w:rsidR="00125A6B" w:rsidRPr="00125A6B">
          <w:t>" attribute</w:t>
        </w:r>
        <w:bookmarkEnd w:id="28"/>
        <w:r w:rsidR="00125A6B" w:rsidRPr="00125A6B">
          <w:t>, if the expected analytics type or the list of Exception IDs is mobility related; or</w:t>
        </w:r>
      </w:ins>
    </w:p>
    <w:p w14:paraId="36DA7B86" w14:textId="733897D2" w:rsidR="00277E49" w:rsidRDefault="00277E49" w:rsidP="00277E49">
      <w:pPr>
        <w:pStyle w:val="B2"/>
        <w:rPr>
          <w:ins w:id="29" w:author="Maria Liang" w:date="2020-08-12T14:06:00Z"/>
        </w:rPr>
      </w:pPr>
      <w:ins w:id="30" w:author="Maria Liang" w:date="2020-08-12T14:06:00Z">
        <w:r>
          <w:t>2)</w:t>
        </w:r>
        <w:r>
          <w:tab/>
        </w:r>
      </w:ins>
      <w:ins w:id="31" w:author="Maria Liang" w:date="2020-08-12T14:08:00Z">
        <w:r w:rsidR="00125A6B" w:rsidRPr="00125A6B">
          <w:t>identification of network area by "</w:t>
        </w:r>
        <w:proofErr w:type="spellStart"/>
        <w:r w:rsidR="00125A6B" w:rsidRPr="00125A6B">
          <w:t>networkArea</w:t>
        </w:r>
        <w:proofErr w:type="spellEnd"/>
        <w:r w:rsidR="00125A6B" w:rsidRPr="00125A6B">
          <w:t>" attribute, identification of application(s) by "</w:t>
        </w:r>
        <w:proofErr w:type="spellStart"/>
        <w:r w:rsidR="00125A6B" w:rsidRPr="00125A6B">
          <w:t>appIds</w:t>
        </w:r>
        <w:proofErr w:type="spellEnd"/>
        <w:r w:rsidR="00125A6B" w:rsidRPr="00125A6B">
          <w:t xml:space="preserve">" attribute, </w:t>
        </w:r>
      </w:ins>
      <w:ins w:id="32" w:author="Maria Liang" w:date="2020-08-12T14:12:00Z">
        <w:r w:rsidR="00125A6B" w:rsidRPr="00125A6B">
          <w:t>identification of DNN</w:t>
        </w:r>
        <w:r w:rsidR="00125A6B">
          <w:t>(s)</w:t>
        </w:r>
        <w:r w:rsidR="00125A6B" w:rsidRPr="00125A6B">
          <w:t xml:space="preserve"> in the "</w:t>
        </w:r>
        <w:proofErr w:type="spellStart"/>
        <w:r w:rsidR="00125A6B" w:rsidRPr="00125A6B">
          <w:t>dnns</w:t>
        </w:r>
        <w:proofErr w:type="spellEnd"/>
        <w:r w:rsidR="00125A6B" w:rsidRPr="00125A6B">
          <w:t>" attribute</w:t>
        </w:r>
        <w:r w:rsidR="00125A6B">
          <w:t xml:space="preserve"> or ident</w:t>
        </w:r>
      </w:ins>
      <w:ins w:id="33" w:author="Maria Liang" w:date="2020-08-12T14:13:00Z">
        <w:r w:rsidR="00125A6B">
          <w:t xml:space="preserve">ification of network slice(s) by </w:t>
        </w:r>
        <w:r w:rsidR="00125A6B" w:rsidRPr="00125A6B">
          <w:t>"</w:t>
        </w:r>
        <w:proofErr w:type="spellStart"/>
        <w:r w:rsidR="00125A6B" w:rsidRPr="00125A6B">
          <w:t>snssais</w:t>
        </w:r>
        <w:proofErr w:type="spellEnd"/>
        <w:r w:rsidR="00125A6B" w:rsidRPr="00125A6B">
          <w:t>" attribute</w:t>
        </w:r>
      </w:ins>
      <w:ins w:id="34" w:author="Maria Liang" w:date="2020-08-12T14:08:00Z">
        <w:r w:rsidR="00125A6B" w:rsidRPr="00125A6B">
          <w:t>, if the expected analytics type or the list of Exception IDs is communication related</w:t>
        </w:r>
      </w:ins>
      <w:ins w:id="35" w:author="Maria Liang" w:date="2020-08-12T14:14:00Z">
        <w:r w:rsidR="00125A6B">
          <w:t>.</w:t>
        </w:r>
      </w:ins>
    </w:p>
    <w:p w14:paraId="619823DD" w14:textId="6368296A" w:rsidR="00D80286" w:rsidRDefault="00125A6B" w:rsidP="006E77D4">
      <w:pPr>
        <w:pStyle w:val="B10"/>
        <w:ind w:hanging="1"/>
        <w:rPr>
          <w:ins w:id="36" w:author="Maria Liang" w:date="2020-08-12T13:52:00Z"/>
        </w:rPr>
      </w:pPr>
      <w:ins w:id="37" w:author="Maria Liang" w:date="2020-08-12T14:15:00Z">
        <w:r w:rsidRPr="00125A6B">
          <w:t xml:space="preserve">the consumer of this analytics </w:t>
        </w:r>
      </w:ins>
      <w:ins w:id="38" w:author="Maria Liang" w:date="2020-08-12T14:21:00Z">
        <w:r w:rsidR="00D619ED">
          <w:t xml:space="preserve">shall </w:t>
        </w:r>
      </w:ins>
      <w:ins w:id="39" w:author="Maria Liang" w:date="2020-08-12T14:15:00Z">
        <w:r w:rsidRPr="00125A6B">
          <w:t xml:space="preserve">not </w:t>
        </w:r>
      </w:ins>
      <w:ins w:id="40" w:author="Maria Liang" w:date="2020-08-12T14:21:00Z">
        <w:r w:rsidR="00D619ED">
          <w:t xml:space="preserve">request </w:t>
        </w:r>
      </w:ins>
      <w:ins w:id="41" w:author="Maria Liang" w:date="2020-08-12T14:15:00Z">
        <w:r w:rsidRPr="00125A6B">
          <w:t xml:space="preserve">both </w:t>
        </w:r>
      </w:ins>
      <w:ins w:id="42" w:author="Maria Liang" w:date="2020-08-12T14:21:00Z">
        <w:r w:rsidR="00D619ED">
          <w:t xml:space="preserve">mobility related and communication related analytics </w:t>
        </w:r>
      </w:ins>
      <w:ins w:id="43" w:author="Maria Liang" w:date="2020-08-12T14:15:00Z">
        <w:r w:rsidRPr="00125A6B">
          <w:t>at the same time</w:t>
        </w:r>
      </w:ins>
      <w:ins w:id="44" w:author="Maria Liang" w:date="2020-08-12T14:29:00Z">
        <w:r w:rsidR="006E77D4">
          <w:t>,</w:t>
        </w:r>
      </w:ins>
      <w:ins w:id="45" w:author="Maria Liang" w:date="2020-08-12T14:21:00Z">
        <w:r w:rsidR="00D619ED">
          <w:t xml:space="preserve"> </w:t>
        </w:r>
      </w:ins>
      <w:ins w:id="46" w:author="Maria Liang" w:date="2020-08-12T14:22:00Z">
        <w:r w:rsidR="00D619ED">
          <w:t xml:space="preserve">if </w:t>
        </w:r>
      </w:ins>
      <w:ins w:id="47" w:author="Maria Liang" w:date="2020-08-12T14:23:00Z">
        <w:r w:rsidR="00D619ED" w:rsidRPr="00D619ED">
          <w:t>the target of Analytics Reporting is any UE</w:t>
        </w:r>
      </w:ins>
      <w:ins w:id="48" w:author="Maria Liang" w:date="2020-08-12T14:19:00Z">
        <w:r w:rsidR="00D619ED">
          <w:t>.</w:t>
        </w:r>
      </w:ins>
    </w:p>
    <w:p w14:paraId="1DEECFC5" w14:textId="17203F01" w:rsidR="00F92F20" w:rsidRDefault="00F92F20" w:rsidP="00F92F20">
      <w:pPr>
        <w:pStyle w:val="B10"/>
      </w:pPr>
      <w:r>
        <w:tab/>
        <w:t xml:space="preserve">and </w:t>
      </w:r>
      <w:ins w:id="49" w:author="Maria Liang" w:date="2020-08-12T14:27:00Z">
        <w:r w:rsidR="008859E0" w:rsidRPr="008859E0">
          <w:t>if identification of target UE(s) is "</w:t>
        </w:r>
        <w:proofErr w:type="spellStart"/>
        <w:r w:rsidR="008859E0" w:rsidRPr="008859E0">
          <w:t>supis</w:t>
        </w:r>
        <w:proofErr w:type="spellEnd"/>
        <w:r w:rsidR="008859E0" w:rsidRPr="008859E0">
          <w:t>" or "</w:t>
        </w:r>
        <w:proofErr w:type="spellStart"/>
        <w:r w:rsidR="008859E0" w:rsidRPr="008859E0">
          <w:t>intGroupIds</w:t>
        </w:r>
        <w:proofErr w:type="spellEnd"/>
        <w:r w:rsidR="008859E0" w:rsidRPr="008859E0">
          <w:t>" attribute in the "</w:t>
        </w:r>
        <w:proofErr w:type="spellStart"/>
        <w:r w:rsidR="008859E0" w:rsidRPr="008859E0">
          <w:t>tgtUe</w:t>
        </w:r>
        <w:proofErr w:type="spellEnd"/>
        <w:r w:rsidR="008859E0" w:rsidRPr="008859E0">
          <w:t xml:space="preserve">" attribute </w:t>
        </w:r>
      </w:ins>
      <w:r>
        <w:t>may provide:</w:t>
      </w:r>
    </w:p>
    <w:p w14:paraId="6DA57661" w14:textId="1A93A70C" w:rsidR="00F92F20" w:rsidRDefault="00F92F20" w:rsidP="00F92F20">
      <w:pPr>
        <w:pStyle w:val="B2"/>
        <w:rPr>
          <w:lang w:eastAsia="zh-CN"/>
        </w:rPr>
      </w:pPr>
      <w:bookmarkStart w:id="50" w:name="_Hlk48133583"/>
      <w:bookmarkEnd w:id="15"/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7FBB61D1" w14:textId="77777777" w:rsidR="00F92F20" w:rsidRDefault="00F92F20" w:rsidP="00F92F20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bookmarkEnd w:id="50"/>
    <w:p w14:paraId="52A4956C" w14:textId="77777777" w:rsidR="00F92F20" w:rsidRDefault="00F92F20" w:rsidP="00F92F20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0F052BE0" w14:textId="42FC0408" w:rsidR="00F92F20" w:rsidRDefault="00F92F20" w:rsidP="00F92F20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</w:t>
      </w:r>
      <w:ins w:id="51" w:author="Maria Liang" w:date="2020-08-12T14:16:00Z">
        <w:r w:rsidR="00D619ED" w:rsidRPr="00D619ED">
          <w:t xml:space="preserve"> </w:t>
        </w:r>
        <w:r w:rsidR="00D619ED">
          <w:tab/>
        </w:r>
      </w:ins>
      <w:del w:id="52" w:author="Maria Liang" w:date="2020-08-12T14:16:00Z">
        <w:r w:rsidDel="00D619ED">
          <w:rPr>
            <w:noProof/>
          </w:rPr>
          <w:delText xml:space="preserve"> </w:delText>
        </w:r>
      </w:del>
      <w:r>
        <w:rPr>
          <w:noProof/>
        </w:rPr>
        <w:t xml:space="preserve">identification of network slice(s) by "snssais" attribute; and </w:t>
      </w:r>
    </w:p>
    <w:p w14:paraId="1B0CE699" w14:textId="77777777" w:rsidR="00D619ED" w:rsidRDefault="00D619ED" w:rsidP="00D619ED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expected UE behaviour via "exptUeBehav" attribute.</w:t>
      </w:r>
    </w:p>
    <w:p w14:paraId="0AB98A2C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0AF66AD7" w14:textId="74CD6A11" w:rsidR="00F92F20" w:rsidRDefault="00F92F20" w:rsidP="00F92F20">
      <w:pPr>
        <w:pStyle w:val="B2"/>
      </w:pPr>
      <w:r>
        <w:t>1)</w:t>
      </w:r>
      <w:r>
        <w:tab/>
        <w:t>identification of a specific UE via "</w:t>
      </w:r>
      <w:proofErr w:type="spellStart"/>
      <w:r>
        <w:t>supis</w:t>
      </w:r>
      <w:proofErr w:type="spellEnd"/>
      <w:r>
        <w:t>" attribute;</w:t>
      </w:r>
    </w:p>
    <w:p w14:paraId="2A6D7E11" w14:textId="77777777" w:rsidR="00F92F20" w:rsidRDefault="00F92F20" w:rsidP="00F92F20">
      <w:pPr>
        <w:pStyle w:val="B2"/>
      </w:pPr>
      <w:r>
        <w:t>and may include:</w:t>
      </w:r>
    </w:p>
    <w:p w14:paraId="458A2259" w14:textId="77777777" w:rsidR="00F92F20" w:rsidRDefault="00F92F20" w:rsidP="00F92F20">
      <w:pPr>
        <w:pStyle w:val="B2"/>
      </w:pPr>
      <w:r>
        <w:t>1)</w:t>
      </w:r>
      <w:r>
        <w:tab/>
        <w:t>congestion threshold by the "</w:t>
      </w:r>
      <w:proofErr w:type="spellStart"/>
      <w:r>
        <w:t>congThresholds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5F5497CE" w14:textId="77777777" w:rsidR="00F92F20" w:rsidRDefault="00F92F20" w:rsidP="00F92F20">
      <w:pPr>
        <w:pStyle w:val="B2"/>
        <w:rPr>
          <w:noProof/>
        </w:rPr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4B50B41E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721ACD85" w14:textId="77777777" w:rsidR="00F92F20" w:rsidRDefault="00F92F20" w:rsidP="00F92F20">
      <w:pPr>
        <w:pStyle w:val="B10"/>
      </w:pPr>
      <w:r>
        <w:t>-</w:t>
      </w:r>
      <w:r>
        <w:tab/>
        <w:t>create a new subscription;</w:t>
      </w:r>
    </w:p>
    <w:p w14:paraId="094B535E" w14:textId="77777777" w:rsidR="00F92F20" w:rsidRDefault="00F92F20" w:rsidP="00F92F20">
      <w:pPr>
        <w:pStyle w:val="B10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14:paraId="29C9EDEE" w14:textId="77777777" w:rsidR="00F92F20" w:rsidRDefault="00F92F20" w:rsidP="00F92F20">
      <w:pPr>
        <w:pStyle w:val="B10"/>
        <w:rPr>
          <w:rFonts w:eastAsia="DengXian"/>
        </w:rPr>
      </w:pPr>
      <w:r>
        <w:t>-</w:t>
      </w:r>
      <w:r>
        <w:tab/>
        <w:t>store the subscription.</w:t>
      </w:r>
    </w:p>
    <w:p w14:paraId="42B98074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"{apiRoot}/nnwdaf-eventssubscription/v1/subscriptions/{subscriptionId}". If the immediate reporting indication in the "</w:t>
      </w:r>
      <w:proofErr w:type="spellStart"/>
      <w:r>
        <w:rPr>
          <w:rFonts w:eastAsia="DengXian"/>
        </w:rPr>
        <w:t>immRep</w:t>
      </w:r>
      <w:proofErr w:type="spellEnd"/>
      <w:r>
        <w:rPr>
          <w:rFonts w:eastAsia="DengXian"/>
        </w:rPr>
        <w:t>" attribute within the "</w:t>
      </w:r>
      <w:proofErr w:type="spellStart"/>
      <w:r>
        <w:rPr>
          <w:rFonts w:eastAsia="DengXian"/>
        </w:rPr>
        <w:t>evtReq</w:t>
      </w:r>
      <w:proofErr w:type="spellEnd"/>
      <w:r>
        <w:rPr>
          <w:rFonts w:eastAsia="DengXian"/>
        </w:rPr>
        <w:t>" attribute sets to true in the event subscription, the NWDAF shall include the reports of the events subscribed, if available, in the HTTP POST response.</w:t>
      </w:r>
    </w:p>
    <w:p w14:paraId="6181B66F" w14:textId="77777777" w:rsidR="00F92F20" w:rsidRDefault="00F92F20" w:rsidP="00F92F20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4.2.2.2.2-1,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4840A76D" w14:textId="77777777" w:rsidR="00F92F20" w:rsidRDefault="00F92F20" w:rsidP="00F92F20">
      <w:pPr>
        <w:pStyle w:val="B10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7363D809" w14:textId="77777777" w:rsidR="00F92F20" w:rsidRDefault="00F92F20" w:rsidP="00F92F20">
      <w:pPr>
        <w:pStyle w:val="B10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5863D07F" w14:textId="77777777" w:rsidR="00F92F20" w:rsidRDefault="00F92F20" w:rsidP="00F92F20">
      <w:pPr>
        <w:pStyle w:val="B10"/>
      </w:pPr>
      <w:r>
        <w:lastRenderedPageBreak/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08428277" w14:textId="77777777" w:rsidR="00F92F20" w:rsidRDefault="00F92F20" w:rsidP="00F92F20"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notify the NF service consumer when UE’s behaviour is exceptional based on one or more Exception Ids within the list.</w:t>
      </w:r>
    </w:p>
    <w:p w14:paraId="19EB77B7" w14:textId="04BF34B3" w:rsidR="008C3F92" w:rsidRDefault="008C3F92" w:rsidP="00DC678F">
      <w:pPr>
        <w:rPr>
          <w:noProof/>
        </w:rPr>
      </w:pPr>
    </w:p>
    <w:p w14:paraId="036B44FE" w14:textId="49773513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3" w:name="_Hlk4804934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C17B11" w14:textId="77777777" w:rsidR="00F92F20" w:rsidRDefault="00F92F20" w:rsidP="00F92F20">
      <w:pPr>
        <w:pStyle w:val="Heading5"/>
      </w:pPr>
      <w:bookmarkStart w:id="54" w:name="_Toc28012782"/>
      <w:bookmarkStart w:id="55" w:name="_Toc34266252"/>
      <w:bookmarkStart w:id="56" w:name="_Toc36102423"/>
      <w:bookmarkStart w:id="57" w:name="_Toc43563465"/>
      <w:bookmarkStart w:id="58" w:name="_Toc45134008"/>
      <w:bookmarkEnd w:id="53"/>
      <w:r>
        <w:t>4.3.2.2.2</w:t>
      </w:r>
      <w:r>
        <w:tab/>
        <w:t>Request and get from NWDAF Analytics information</w:t>
      </w:r>
      <w:bookmarkEnd w:id="54"/>
      <w:bookmarkEnd w:id="55"/>
      <w:bookmarkEnd w:id="56"/>
      <w:bookmarkEnd w:id="57"/>
      <w:bookmarkEnd w:id="58"/>
    </w:p>
    <w:p w14:paraId="639B2C64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5302E3C6" w14:textId="77777777" w:rsidR="00F92F20" w:rsidRDefault="00F92F20" w:rsidP="00F92F20">
      <w:pPr>
        <w:pStyle w:val="TH"/>
      </w:pPr>
      <w:r>
        <w:object w:dxaOrig="8701" w:dyaOrig="2377" w14:anchorId="71D6A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9pt" o:ole="">
            <v:imagedata r:id="rId14" o:title=""/>
          </v:shape>
          <o:OLEObject Type="Embed" ProgID="Visio.Drawing.11" ShapeID="_x0000_i1025" DrawAspect="Content" ObjectID="_1658781598" r:id="rId15"/>
        </w:object>
      </w:r>
    </w:p>
    <w:p w14:paraId="30E90EE7" w14:textId="77777777" w:rsidR="00F92F20" w:rsidRDefault="00F92F20" w:rsidP="00F92F20">
      <w:pPr>
        <w:pStyle w:val="TF"/>
      </w:pPr>
      <w:r>
        <w:t>Figure 4.3.2.2.2-1: Requesting a NWDAF Analytics information</w:t>
      </w:r>
    </w:p>
    <w:p w14:paraId="77ED83F0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6DEB8E16" w14:textId="77777777" w:rsidR="00F92F20" w:rsidRDefault="00F92F20" w:rsidP="00F92F20">
      <w:pPr>
        <w:pStyle w:val="B10"/>
      </w:pPr>
      <w:r>
        <w:t>-</w:t>
      </w:r>
      <w:r>
        <w:tab/>
        <w:t>common reporting requirement in the "ana-</w:t>
      </w:r>
      <w:proofErr w:type="spellStart"/>
      <w:r>
        <w:t>req</w:t>
      </w:r>
      <w:proofErr w:type="spellEnd"/>
      <w:r>
        <w:t>" attribute as follows:</w:t>
      </w:r>
    </w:p>
    <w:p w14:paraId="00B6E499" w14:textId="77777777" w:rsidR="00F92F20" w:rsidRDefault="00F92F20" w:rsidP="00F92F20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036C65C7" w14:textId="77777777" w:rsidR="00F92F20" w:rsidRDefault="00F92F20" w:rsidP="00F92F20">
      <w:pPr>
        <w:pStyle w:val="B2"/>
      </w:pPr>
      <w:r>
        <w:t>2)</w:t>
      </w:r>
      <w:r>
        <w:tab/>
        <w:t xml:space="preserve">preferred level of accuracy of the analytics in "accuracy" attribute; </w:t>
      </w:r>
    </w:p>
    <w:p w14:paraId="70892C81" w14:textId="77777777" w:rsidR="00F92F20" w:rsidRDefault="00F92F20" w:rsidP="00F92F20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 xml:space="preserve">" attribute; </w:t>
      </w:r>
    </w:p>
    <w:p w14:paraId="597D3274" w14:textId="77777777" w:rsidR="00F92F20" w:rsidRDefault="00F92F20" w:rsidP="00F92F20">
      <w:pPr>
        <w:pStyle w:val="B2"/>
      </w:pPr>
      <w:r>
        <w:t>4)</w:t>
      </w:r>
      <w:r>
        <w:tab/>
        <w:t>maximum number of objects in the “</w:t>
      </w:r>
      <w:proofErr w:type="spellStart"/>
      <w:r>
        <w:t>maxObjectNbr</w:t>
      </w:r>
      <w:proofErr w:type="spellEnd"/>
      <w:r>
        <w:t>” attribute; and/or</w:t>
      </w:r>
    </w:p>
    <w:p w14:paraId="330561C9" w14:textId="77777777" w:rsidR="00F92F20" w:rsidRDefault="00F92F20" w:rsidP="00F92F20">
      <w:pPr>
        <w:pStyle w:val="B2"/>
      </w:pPr>
      <w:r>
        <w:t>5)</w:t>
      </w:r>
      <w:r>
        <w:tab/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70852718" w14:textId="77777777" w:rsidR="00F92F20" w:rsidRDefault="00F92F20" w:rsidP="00F92F20">
      <w:pPr>
        <w:rPr>
          <w:rFonts w:eastAsia="DengXian"/>
        </w:rPr>
      </w:pPr>
      <w:r>
        <w:t>For different event types:</w:t>
      </w:r>
    </w:p>
    <w:p w14:paraId="3F39C412" w14:textId="77777777" w:rsidR="00F92F20" w:rsidRDefault="00F92F20" w:rsidP="00F92F20">
      <w:pPr>
        <w:pStyle w:val="B10"/>
      </w:pPr>
      <w:r>
        <w:t>-</w:t>
      </w:r>
      <w:r>
        <w:tab/>
        <w:t>if the event is "LOAD_LEVEL_INFORMATION", it shall provide the event specific filter information within "event-filter" attribute including identification(s) of the network slice via:</w:t>
      </w:r>
    </w:p>
    <w:p w14:paraId="2623C639" w14:textId="77777777" w:rsidR="00F92F20" w:rsidRDefault="00F92F20" w:rsidP="00F92F20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457850D3" w14:textId="77777777" w:rsidR="00F92F20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 xml:space="preserve">" attribute. </w:t>
      </w:r>
    </w:p>
    <w:p w14:paraId="33C1798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rPr>
          <w:lang w:eastAsia="zh-CN"/>
        </w:rPr>
        <w:t>NsiLoad</w:t>
      </w:r>
      <w:proofErr w:type="spellEnd"/>
      <w:r>
        <w:t>" is supported and the event is "</w:t>
      </w:r>
      <w:r>
        <w:rPr>
          <w:lang w:eastAsia="zh-CN"/>
        </w:rPr>
        <w:t>NSI_LOAD_LEVEL</w:t>
      </w:r>
      <w:r>
        <w:t>", it shall provide the event specific filter information within "event-filter" attribute including identification(s) of the network slice via:</w:t>
      </w:r>
    </w:p>
    <w:p w14:paraId="205F3550" w14:textId="77777777" w:rsidR="00F92F20" w:rsidRDefault="00F92F20" w:rsidP="00F92F20">
      <w:pPr>
        <w:pStyle w:val="B2"/>
      </w:pPr>
      <w:r>
        <w:t>1)</w:t>
      </w:r>
      <w:r>
        <w:tab/>
        <w:t>identification of network slice(s) and the optionally associated instance(s) in the "</w:t>
      </w:r>
      <w:proofErr w:type="spellStart"/>
      <w:r>
        <w:t>nsiIdInfos</w:t>
      </w:r>
      <w:proofErr w:type="spellEnd"/>
      <w:r>
        <w:t>" attribute; or</w:t>
      </w:r>
    </w:p>
    <w:p w14:paraId="7F8D03AB" w14:textId="77777777" w:rsidR="00F92F20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5FD2AD8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30572DC4" w14:textId="2D9BBF1D" w:rsidR="00F92F20" w:rsidRDefault="00F92F20" w:rsidP="00F92F20">
      <w:pPr>
        <w:pStyle w:val="B2"/>
      </w:pPr>
      <w:r>
        <w:lastRenderedPageBreak/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</w:t>
      </w:r>
      <w:ins w:id="59" w:author="Maria Liang" w:date="2020-08-12T14:32:00Z">
        <w:r w:rsidR="006E77D4">
          <w:t>e</w:t>
        </w:r>
      </w:ins>
      <w:proofErr w:type="spellEnd"/>
      <w:del w:id="60" w:author="Maria Liang" w:date="2020-08-12T14:32:00Z">
        <w:r w:rsidDel="006E77D4">
          <w:delText>E</w:delText>
        </w:r>
      </w:del>
      <w:r>
        <w:t>" in the "</w:t>
      </w:r>
      <w:proofErr w:type="spellStart"/>
      <w:r>
        <w:t>tgt-ue</w:t>
      </w:r>
      <w:proofErr w:type="spellEnd"/>
      <w:r>
        <w:t>" attribute; and</w:t>
      </w:r>
    </w:p>
    <w:p w14:paraId="1B83945E" w14:textId="77777777" w:rsidR="00F92F20" w:rsidRDefault="00F92F20" w:rsidP="00F92F20">
      <w:pPr>
        <w:pStyle w:val="B2"/>
      </w:pPr>
      <w:r>
        <w:t>the "event-filter" attribute may provide:</w:t>
      </w:r>
    </w:p>
    <w:p w14:paraId="21DF9DA9" w14:textId="77777777" w:rsidR="00F92F20" w:rsidRDefault="00F92F20" w:rsidP="00F92F20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 xml:space="preserve">" attribute or list of </w:t>
      </w:r>
      <w:proofErr w:type="gramStart"/>
      <w:r>
        <w:t>NF</w:t>
      </w:r>
      <w:proofErr w:type="gramEnd"/>
      <w:r>
        <w:t xml:space="preserve">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1AB02920" w14:textId="77777777" w:rsidR="00F92F20" w:rsidRDefault="00F92F20" w:rsidP="00F92F20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73266419" w14:textId="77777777" w:rsidR="00F92F20" w:rsidRDefault="00F92F20" w:rsidP="00F92F20">
      <w:pPr>
        <w:pStyle w:val="B3"/>
      </w:pPr>
      <w:r>
        <w:t>c)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</w:t>
      </w:r>
    </w:p>
    <w:p w14:paraId="22DB0B1F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48465770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4D953FD9" w14:textId="77777777" w:rsidR="00F92F20" w:rsidRDefault="00F92F20" w:rsidP="00F92F20">
      <w:pPr>
        <w:pStyle w:val="B10"/>
      </w:pPr>
      <w:r>
        <w:tab/>
        <w:t>and may provide:</w:t>
      </w:r>
    </w:p>
    <w:p w14:paraId="71BF51B4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attribute:</w:t>
      </w:r>
    </w:p>
    <w:p w14:paraId="53AE597B" w14:textId="77777777" w:rsidR="00F92F20" w:rsidRDefault="00F92F20" w:rsidP="00F92F20">
      <w:pPr>
        <w:pStyle w:val="B3"/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2AB9D85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it shall provide:</w:t>
      </w:r>
    </w:p>
    <w:p w14:paraId="6CC6EF59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26D92916" w14:textId="77777777" w:rsidR="00F92F20" w:rsidRDefault="00F92F20" w:rsidP="00F92F20">
      <w:pPr>
        <w:pStyle w:val="B10"/>
      </w:pPr>
      <w:r>
        <w:tab/>
        <w:t>and may provide:</w:t>
      </w:r>
    </w:p>
    <w:p w14:paraId="7409FF4A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attribute:</w:t>
      </w:r>
    </w:p>
    <w:p w14:paraId="3E93B2F8" w14:textId="77777777" w:rsidR="00F92F20" w:rsidRDefault="00F92F20" w:rsidP="00F92F20">
      <w:pPr>
        <w:pStyle w:val="B3"/>
      </w:pPr>
      <w:r>
        <w:t>a)</w:t>
      </w:r>
      <w:r>
        <w:tab/>
        <w:t>identification of the application as "</w:t>
      </w:r>
      <w:proofErr w:type="spellStart"/>
      <w:r>
        <w:t>appIds</w:t>
      </w:r>
      <w:proofErr w:type="spellEnd"/>
      <w:r>
        <w:t>" attribute;</w:t>
      </w:r>
    </w:p>
    <w:p w14:paraId="43459BF3" w14:textId="77777777" w:rsidR="00F92F20" w:rsidRDefault="00F92F20" w:rsidP="00F92F20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07C9A88" w14:textId="77777777" w:rsidR="00F92F20" w:rsidRDefault="00F92F20" w:rsidP="00F92F20">
      <w:pPr>
        <w:pStyle w:val="B3"/>
      </w:pPr>
      <w:r>
        <w:t>c)</w:t>
      </w:r>
      <w:r>
        <w:tab/>
        <w:t>identification of DNN in the "</w:t>
      </w:r>
      <w:proofErr w:type="spellStart"/>
      <w:r>
        <w:t>dnns</w:t>
      </w:r>
      <w:proofErr w:type="spellEnd"/>
      <w:r>
        <w:t xml:space="preserve">" attribute; and </w:t>
      </w:r>
    </w:p>
    <w:p w14:paraId="27414AC5" w14:textId="77777777" w:rsidR="00F92F20" w:rsidRDefault="00F92F20" w:rsidP="00F92F20">
      <w:pPr>
        <w:pStyle w:val="B3"/>
      </w:pPr>
      <w:r>
        <w:t>d)</w:t>
      </w:r>
      <w:r>
        <w:tab/>
        <w:t>network slice in the "</w:t>
      </w:r>
      <w:proofErr w:type="spellStart"/>
      <w:r>
        <w:t>snssais</w:t>
      </w:r>
      <w:proofErr w:type="spellEnd"/>
      <w:r>
        <w:t>" attribute;</w:t>
      </w:r>
    </w:p>
    <w:p w14:paraId="0EDE289C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7BC88F4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 and</w:t>
      </w:r>
    </w:p>
    <w:p w14:paraId="582CC5B8" w14:textId="77777777" w:rsidR="00F92F20" w:rsidRDefault="00F92F20" w:rsidP="00F92F20">
      <w:pPr>
        <w:pStyle w:val="B2"/>
      </w:pPr>
      <w:r>
        <w:t>2)</w:t>
      </w:r>
      <w:r>
        <w:tab/>
        <w:t>event specific filter information in the "event-filter" attribute which shall provide:</w:t>
      </w:r>
    </w:p>
    <w:p w14:paraId="48AA0FAA" w14:textId="77777777" w:rsidR="00F92F20" w:rsidRDefault="00F92F20" w:rsidP="00F92F20">
      <w:pPr>
        <w:pStyle w:val="B3"/>
      </w:pPr>
      <w:r>
        <w:t>a)</w:t>
      </w:r>
      <w:r>
        <w:tab/>
        <w:t>the network performance types via "</w:t>
      </w:r>
      <w:proofErr w:type="spellStart"/>
      <w:r>
        <w:t>nwPerfTypes</w:t>
      </w:r>
      <w:proofErr w:type="spellEnd"/>
      <w:r>
        <w:t>" attribute; and</w:t>
      </w:r>
    </w:p>
    <w:p w14:paraId="3F27D535" w14:textId="77777777" w:rsidR="00F92F20" w:rsidRDefault="00F92F20" w:rsidP="00F92F20">
      <w:pPr>
        <w:pStyle w:val="B2"/>
      </w:pPr>
      <w:r>
        <w:t>the "event-filter" attribute may provide:</w:t>
      </w:r>
    </w:p>
    <w:p w14:paraId="762B3408" w14:textId="77777777" w:rsidR="00F92F20" w:rsidRDefault="00F92F20" w:rsidP="00F92F20">
      <w:pPr>
        <w:pStyle w:val="B3"/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attribute </w:t>
      </w:r>
      <w:bookmarkStart w:id="61" w:name="_Hlk48050956"/>
      <w:r>
        <w:t>(mandatory if "</w:t>
      </w:r>
      <w:proofErr w:type="spellStart"/>
      <w:r>
        <w:t>anyUe</w:t>
      </w:r>
      <w:proofErr w:type="spellEnd"/>
      <w:r>
        <w:t>" attribute is set to true)</w:t>
      </w:r>
      <w:bookmarkEnd w:id="61"/>
      <w:r>
        <w:t>.</w:t>
      </w:r>
    </w:p>
    <w:p w14:paraId="727818AE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0457BC2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34D90DA3" w14:textId="77777777" w:rsidR="00F92F20" w:rsidRDefault="00F92F20" w:rsidP="00F92F20">
      <w:pPr>
        <w:pStyle w:val="B2"/>
      </w:pPr>
      <w:r>
        <w:t>2)</w:t>
      </w:r>
      <w:r>
        <w:tab/>
        <w:t>event specific filter information in the "event-filter" attribute which shall provide:</w:t>
      </w:r>
    </w:p>
    <w:p w14:paraId="05ED0348" w14:textId="77777777" w:rsidR="00F92F20" w:rsidRDefault="00F92F20" w:rsidP="00F92F20">
      <w:pPr>
        <w:pStyle w:val="B3"/>
      </w:pPr>
      <w:r>
        <w:t>a)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 via the "</w:t>
      </w:r>
      <w:proofErr w:type="spellStart"/>
      <w:r>
        <w:t>nsiIdInfos</w:t>
      </w:r>
      <w:proofErr w:type="spellEnd"/>
      <w:r>
        <w:t xml:space="preserve">" attribute; and </w:t>
      </w:r>
    </w:p>
    <w:p w14:paraId="70A38532" w14:textId="77777777" w:rsidR="00F92F20" w:rsidRDefault="00F92F20" w:rsidP="00F92F20">
      <w:pPr>
        <w:pStyle w:val="B3"/>
        <w:ind w:left="283" w:firstLine="284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"event-filter" attribute may provide:</w:t>
      </w:r>
    </w:p>
    <w:p w14:paraId="4C39B72A" w14:textId="77777777" w:rsidR="00F92F20" w:rsidRDefault="00F92F20" w:rsidP="00F92F20">
      <w:pPr>
        <w:pStyle w:val="B3"/>
      </w:pPr>
      <w:r>
        <w:lastRenderedPageBreak/>
        <w:t>a)</w:t>
      </w:r>
      <w:r>
        <w:tab/>
        <w:t>identification of application(s) to which the subscription applies via "</w:t>
      </w:r>
      <w:proofErr w:type="spellStart"/>
      <w:r>
        <w:t>appIds</w:t>
      </w:r>
      <w:proofErr w:type="spellEnd"/>
      <w:r>
        <w:t>" attribute;</w:t>
      </w:r>
    </w:p>
    <w:p w14:paraId="5D34A497" w14:textId="77777777" w:rsidR="00F92F20" w:rsidRDefault="00F92F20" w:rsidP="00F92F20">
      <w:pPr>
        <w:pStyle w:val="B3"/>
      </w:pPr>
      <w:r>
        <w:t>b)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479B28FF" w14:textId="77777777" w:rsidR="00F92F20" w:rsidRDefault="00F92F20" w:rsidP="00F92F20">
      <w:pPr>
        <w:pStyle w:val="B3"/>
      </w:pPr>
      <w:r>
        <w:t>c)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268086F2" w14:textId="15555BAB" w:rsidR="00F92F20" w:rsidRDefault="00F92F20" w:rsidP="00F92F20">
      <w:pPr>
        <w:pStyle w:val="B3"/>
      </w:pPr>
      <w:r>
        <w:t>d)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2BC5B042" w14:textId="77777777" w:rsidR="00F92F20" w:rsidRDefault="00F92F20" w:rsidP="00F92F20">
      <w:pPr>
        <w:pStyle w:val="B3"/>
      </w:pPr>
      <w:r>
        <w:t>e)</w:t>
      </w:r>
      <w:r>
        <w:tab/>
        <w:t>if "</w:t>
      </w:r>
      <w:proofErr w:type="spellStart"/>
      <w:r>
        <w:t>appIds</w:t>
      </w:r>
      <w:proofErr w:type="spellEnd"/>
      <w:r>
        <w:t>" attribute is provided, the bandwidth requirement of each application by "</w:t>
      </w:r>
      <w:proofErr w:type="spellStart"/>
      <w:r>
        <w:t>bwRequs</w:t>
      </w:r>
      <w:proofErr w:type="spellEnd"/>
      <w:r>
        <w:t>" attribute.</w:t>
      </w:r>
    </w:p>
    <w:p w14:paraId="5A078C3F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6E9C3688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 which shall provide:</w:t>
      </w:r>
    </w:p>
    <w:p w14:paraId="79E503F4" w14:textId="77777777" w:rsidR="00F92F20" w:rsidRDefault="00F92F20" w:rsidP="00F92F20">
      <w:pPr>
        <w:pStyle w:val="B3"/>
        <w:rPr>
          <w:lang w:eastAsia="zh-CN"/>
        </w:rPr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61D58DEA" w14:textId="77777777" w:rsidR="00F92F20" w:rsidRDefault="00F92F20" w:rsidP="00F92F20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  <w:r>
        <w:t xml:space="preserve"> </w:t>
      </w:r>
      <w:r>
        <w:rPr>
          <w:lang w:eastAsia="zh-CN"/>
        </w:rPr>
        <w:t>and</w:t>
      </w:r>
    </w:p>
    <w:p w14:paraId="58B247F6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tgt-ue</w:t>
      </w:r>
      <w:proofErr w:type="spellEnd"/>
      <w:r>
        <w:rPr>
          <w:lang w:eastAsia="zh-CN"/>
        </w:rPr>
        <w:t>" attribute;</w:t>
      </w:r>
    </w:p>
    <w:p w14:paraId="4A7F8F2B" w14:textId="77777777" w:rsidR="00F92F20" w:rsidRDefault="00F92F20" w:rsidP="00F92F20">
      <w:pPr>
        <w:pStyle w:val="B2"/>
      </w:pPr>
      <w:r>
        <w:t xml:space="preserve">the "event-filter" </w:t>
      </w:r>
      <w:proofErr w:type="spellStart"/>
      <w:r>
        <w:t>attributemay</w:t>
      </w:r>
      <w:proofErr w:type="spellEnd"/>
      <w:r>
        <w:t xml:space="preserve"> provide:</w:t>
      </w:r>
    </w:p>
    <w:p w14:paraId="1AA4468E" w14:textId="77777777" w:rsidR="00F92F20" w:rsidRDefault="00F92F20" w:rsidP="00F92F20">
      <w:pPr>
        <w:pStyle w:val="B3"/>
      </w:pPr>
      <w:r>
        <w:t>a)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2B337893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70A561B6" w14:textId="26FCD3F3" w:rsidR="00F92F20" w:rsidRDefault="00F92F20" w:rsidP="00F92F20">
      <w:pPr>
        <w:pStyle w:val="B2"/>
        <w:rPr>
          <w:rFonts w:eastAsia="DengXian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</w:t>
      </w:r>
      <w:del w:id="62" w:author="Maria Liang" w:date="2020-08-12T14:34:00Z">
        <w:r w:rsidDel="006E77D4">
          <w:delText xml:space="preserve"> </w:delText>
        </w:r>
      </w:del>
      <w:r>
        <w:t>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tgt-ue</w:t>
      </w:r>
      <w:proofErr w:type="spellEnd"/>
      <w:r>
        <w:rPr>
          <w:rFonts w:eastAsia="DengXian"/>
        </w:rPr>
        <w:t>" attribute; and</w:t>
      </w:r>
    </w:p>
    <w:p w14:paraId="13A279CE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event specific filter information in the "event-filter" attribute which shall provide: </w:t>
      </w:r>
    </w:p>
    <w:p w14:paraId="5B27A2E2" w14:textId="77777777" w:rsidR="00F92F20" w:rsidRDefault="00F92F20" w:rsidP="00F92F20">
      <w:pPr>
        <w:pStyle w:val="B3"/>
      </w:pPr>
      <w:r>
        <w:rPr>
          <w:noProof/>
        </w:rPr>
        <w:t>a)</w:t>
      </w:r>
      <w:r>
        <w:rPr>
          <w:noProof/>
        </w:rPr>
        <w:tab/>
        <w:t xml:space="preserve">either 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or </w:t>
      </w:r>
      <w:r>
        <w:rPr>
          <w:noProof/>
        </w:rPr>
        <w:t xml:space="preserve">a list of exception Ids </w:t>
      </w:r>
      <w:r>
        <w:t>via "</w:t>
      </w:r>
      <w:proofErr w:type="spellStart"/>
      <w:r>
        <w:t>exptIds</w:t>
      </w:r>
      <w:proofErr w:type="spellEnd"/>
      <w:r>
        <w:t>" attribute.</w:t>
      </w:r>
    </w:p>
    <w:p w14:paraId="072CC729" w14:textId="0AF98F15" w:rsidR="006E77D4" w:rsidRDefault="006E77D4" w:rsidP="006E77D4">
      <w:pPr>
        <w:pStyle w:val="B10"/>
        <w:rPr>
          <w:ins w:id="63" w:author="Maria Liang" w:date="2020-08-12T14:30:00Z"/>
          <w:rFonts w:eastAsia="MS Mincho"/>
        </w:rPr>
      </w:pPr>
      <w:ins w:id="64" w:author="Maria Liang" w:date="2020-08-12T14:30:00Z">
        <w:r>
          <w:tab/>
          <w:t xml:space="preserve">and </w:t>
        </w:r>
        <w:r>
          <w:rPr>
            <w:rFonts w:eastAsia="MS Mincho"/>
          </w:rPr>
          <w:t>i</w:t>
        </w:r>
        <w:r w:rsidRPr="00EB0A51">
          <w:rPr>
            <w:rFonts w:eastAsia="MS Mincho"/>
          </w:rPr>
          <w:t xml:space="preserve">f the </w:t>
        </w:r>
        <w:r>
          <w:rPr>
            <w:rFonts w:eastAsia="MS Mincho"/>
          </w:rPr>
          <w:t>identification of target UE(s)</w:t>
        </w:r>
        <w:r w:rsidRPr="00EB0A51">
          <w:rPr>
            <w:rFonts w:eastAsia="MS Mincho"/>
          </w:rPr>
          <w:t xml:space="preserve"> is </w:t>
        </w:r>
        <w:r w:rsidRPr="00D80286">
          <w:rPr>
            <w:rFonts w:eastAsia="MS Mincho"/>
          </w:rPr>
          <w:t>"</w:t>
        </w:r>
        <w:r w:rsidRPr="00EB0A51">
          <w:rPr>
            <w:rFonts w:eastAsia="MS Mincho"/>
          </w:rPr>
          <w:t xml:space="preserve">any </w:t>
        </w:r>
        <w:proofErr w:type="spellStart"/>
        <w:r w:rsidRPr="00EB0A51">
          <w:rPr>
            <w:rFonts w:eastAsia="MS Mincho"/>
          </w:rPr>
          <w:t>U</w:t>
        </w:r>
      </w:ins>
      <w:ins w:id="65" w:author="Maria Liang" w:date="2020-08-12T14:31:00Z">
        <w:r>
          <w:rPr>
            <w:rFonts w:eastAsia="MS Mincho"/>
          </w:rPr>
          <w:t>e</w:t>
        </w:r>
      </w:ins>
      <w:proofErr w:type="spellEnd"/>
      <w:ins w:id="66" w:author="Maria Liang" w:date="2020-08-12T14:30:00Z">
        <w:r w:rsidRPr="00D80286">
          <w:rPr>
            <w:rFonts w:eastAsia="MS Mincho"/>
          </w:rPr>
          <w:t>" attribute in the "</w:t>
        </w:r>
        <w:proofErr w:type="spellStart"/>
        <w:r w:rsidRPr="00D80286">
          <w:rPr>
            <w:rFonts w:eastAsia="MS Mincho"/>
          </w:rPr>
          <w:t>tgt</w:t>
        </w:r>
      </w:ins>
      <w:ins w:id="67" w:author="Maria Liang" w:date="2020-08-12T14:31:00Z">
        <w:r>
          <w:rPr>
            <w:rFonts w:eastAsia="MS Mincho"/>
          </w:rPr>
          <w:t>-u</w:t>
        </w:r>
      </w:ins>
      <w:ins w:id="68" w:author="Maria Liang" w:date="2020-08-12T14:30:00Z">
        <w:r w:rsidRPr="00D80286">
          <w:rPr>
            <w:rFonts w:eastAsia="MS Mincho"/>
          </w:rPr>
          <w:t>e</w:t>
        </w:r>
        <w:proofErr w:type="spellEnd"/>
        <w:r w:rsidRPr="00D80286">
          <w:rPr>
            <w:rFonts w:eastAsia="MS Mincho"/>
          </w:rPr>
          <w:t>" attribute</w:t>
        </w:r>
        <w:r w:rsidRPr="00EB0A51">
          <w:rPr>
            <w:rFonts w:eastAsia="MS Mincho"/>
          </w:rPr>
          <w:t xml:space="preserve">, then </w:t>
        </w:r>
      </w:ins>
      <w:ins w:id="69" w:author="Maria Liang" w:date="2020-08-12T14:38:00Z">
        <w:r w:rsidR="00EC1A59" w:rsidRPr="00EC1A59">
          <w:rPr>
            <w:rFonts w:eastAsia="MS Mincho"/>
          </w:rPr>
          <w:t xml:space="preserve">the "event-filter" attribute </w:t>
        </w:r>
      </w:ins>
      <w:ins w:id="70" w:author="Maria Liang" w:date="2020-08-12T14:30:00Z">
        <w:r w:rsidRPr="00EB0A51">
          <w:rPr>
            <w:rFonts w:eastAsia="MS Mincho"/>
          </w:rPr>
          <w:t>should at least include:</w:t>
        </w:r>
      </w:ins>
    </w:p>
    <w:p w14:paraId="5BE131E8" w14:textId="77777777" w:rsidR="006E77D4" w:rsidRDefault="006E77D4" w:rsidP="006E77D4">
      <w:pPr>
        <w:pStyle w:val="B2"/>
        <w:rPr>
          <w:ins w:id="71" w:author="Maria Liang" w:date="2020-08-12T14:30:00Z"/>
          <w:lang w:eastAsia="zh-CN"/>
        </w:rPr>
      </w:pPr>
      <w:ins w:id="72" w:author="Maria Liang" w:date="2020-08-12T14:30:00Z">
        <w:r>
          <w:t>1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Pr="00125A6B">
          <w:t>identification of network area by "</w:t>
        </w:r>
        <w:proofErr w:type="spellStart"/>
        <w:r w:rsidRPr="00125A6B">
          <w:t>networkArea</w:t>
        </w:r>
        <w:proofErr w:type="spellEnd"/>
        <w:r w:rsidRPr="00125A6B">
          <w:t>" attribute or identification of network slice(s) by "</w:t>
        </w:r>
        <w:proofErr w:type="spellStart"/>
        <w:r w:rsidRPr="00125A6B">
          <w:t>snssais</w:t>
        </w:r>
        <w:proofErr w:type="spellEnd"/>
        <w:r w:rsidRPr="00125A6B">
          <w:t>" attribute, if the expected analytics type or the list of Exception IDs is mobility related; or</w:t>
        </w:r>
      </w:ins>
    </w:p>
    <w:p w14:paraId="69447A78" w14:textId="77777777" w:rsidR="006E77D4" w:rsidRDefault="006E77D4" w:rsidP="006E77D4">
      <w:pPr>
        <w:pStyle w:val="B2"/>
        <w:rPr>
          <w:ins w:id="73" w:author="Maria Liang" w:date="2020-08-12T14:30:00Z"/>
        </w:rPr>
      </w:pPr>
      <w:ins w:id="74" w:author="Maria Liang" w:date="2020-08-12T14:30:00Z">
        <w:r>
          <w:t>2)</w:t>
        </w:r>
        <w:r>
          <w:tab/>
        </w:r>
        <w:r w:rsidRPr="00125A6B">
          <w:t>identification of network area by "</w:t>
        </w:r>
        <w:proofErr w:type="spellStart"/>
        <w:r w:rsidRPr="00125A6B">
          <w:t>networkArea</w:t>
        </w:r>
        <w:proofErr w:type="spellEnd"/>
        <w:r w:rsidRPr="00125A6B">
          <w:t>" attribute, identification of application(s) by "</w:t>
        </w:r>
        <w:proofErr w:type="spellStart"/>
        <w:r w:rsidRPr="00125A6B">
          <w:t>appIds</w:t>
        </w:r>
        <w:proofErr w:type="spellEnd"/>
        <w:r w:rsidRPr="00125A6B">
          <w:t>" attribute, identification of DNN</w:t>
        </w:r>
        <w:r>
          <w:t>(s)</w:t>
        </w:r>
        <w:r w:rsidRPr="00125A6B">
          <w:t xml:space="preserve"> in the "</w:t>
        </w:r>
        <w:proofErr w:type="spellStart"/>
        <w:r w:rsidRPr="00125A6B">
          <w:t>dnns</w:t>
        </w:r>
        <w:proofErr w:type="spellEnd"/>
        <w:r w:rsidRPr="00125A6B">
          <w:t>" attribute</w:t>
        </w:r>
        <w:r>
          <w:t xml:space="preserve"> or identification of network slice(s) by </w:t>
        </w:r>
        <w:r w:rsidRPr="00125A6B">
          <w:t>"</w:t>
        </w:r>
        <w:proofErr w:type="spellStart"/>
        <w:r w:rsidRPr="00125A6B">
          <w:t>snssais</w:t>
        </w:r>
        <w:proofErr w:type="spellEnd"/>
        <w:r w:rsidRPr="00125A6B">
          <w:t>" attribute, if the expected analytics type or the list of Exception IDs is communication related</w:t>
        </w:r>
        <w:r>
          <w:t>.</w:t>
        </w:r>
      </w:ins>
    </w:p>
    <w:p w14:paraId="031B3F6A" w14:textId="77777777" w:rsidR="006E77D4" w:rsidRDefault="006E77D4" w:rsidP="006E77D4">
      <w:pPr>
        <w:pStyle w:val="B10"/>
        <w:ind w:hanging="1"/>
        <w:rPr>
          <w:ins w:id="75" w:author="Maria Liang" w:date="2020-08-12T14:30:00Z"/>
        </w:rPr>
      </w:pPr>
      <w:ins w:id="76" w:author="Maria Liang" w:date="2020-08-12T14:30:00Z">
        <w:r w:rsidRPr="00125A6B">
          <w:t xml:space="preserve">the consumer of this analytics </w:t>
        </w:r>
        <w:r>
          <w:t xml:space="preserve">shall </w:t>
        </w:r>
        <w:r w:rsidRPr="00125A6B">
          <w:t xml:space="preserve">not </w:t>
        </w:r>
        <w:r>
          <w:t xml:space="preserve">request </w:t>
        </w:r>
        <w:r w:rsidRPr="00125A6B">
          <w:t xml:space="preserve">both </w:t>
        </w:r>
        <w:r>
          <w:t xml:space="preserve">mobility related and communication related analytics </w:t>
        </w:r>
        <w:r w:rsidRPr="00125A6B">
          <w:t>at the same time</w:t>
        </w:r>
        <w:r>
          <w:t xml:space="preserve">, if </w:t>
        </w:r>
        <w:r w:rsidRPr="00D619ED">
          <w:t>the target of Analytics Reporting is any UE</w:t>
        </w:r>
        <w:r>
          <w:t>.</w:t>
        </w:r>
      </w:ins>
    </w:p>
    <w:p w14:paraId="1AA0AA25" w14:textId="47149C1C" w:rsidR="00F92F20" w:rsidRDefault="006E77D4" w:rsidP="006E77D4">
      <w:pPr>
        <w:pStyle w:val="B10"/>
      </w:pPr>
      <w:ins w:id="77" w:author="Maria Liang" w:date="2020-08-12T14:35:00Z">
        <w:r>
          <w:tab/>
          <w:t>and if identification of target UE(s) is "</w:t>
        </w:r>
        <w:proofErr w:type="spellStart"/>
        <w:r>
          <w:t>supis</w:t>
        </w:r>
        <w:proofErr w:type="spellEnd"/>
        <w:r>
          <w:t>" or "</w:t>
        </w:r>
        <w:proofErr w:type="spellStart"/>
        <w:r>
          <w:t>intGroupIds</w:t>
        </w:r>
        <w:proofErr w:type="spellEnd"/>
        <w:r>
          <w:t>" attribute in the "</w:t>
        </w:r>
        <w:proofErr w:type="spellStart"/>
        <w:r>
          <w:t>tgt</w:t>
        </w:r>
      </w:ins>
      <w:ins w:id="78" w:author="Maria Liang" w:date="2020-08-12T14:37:00Z">
        <w:r w:rsidR="00EC1A59">
          <w:t>-u</w:t>
        </w:r>
      </w:ins>
      <w:ins w:id="79" w:author="Maria Liang" w:date="2020-08-12T14:35:00Z">
        <w:r>
          <w:t>e</w:t>
        </w:r>
        <w:proofErr w:type="spellEnd"/>
        <w:r>
          <w:t>" attribute</w:t>
        </w:r>
      </w:ins>
      <w:ins w:id="80" w:author="Maria Liang" w:date="2020-08-12T14:37:00Z">
        <w:r w:rsidR="00EC1A59">
          <w:t xml:space="preserve">, </w:t>
        </w:r>
      </w:ins>
      <w:bookmarkStart w:id="81" w:name="_Hlk48135506"/>
      <w:r w:rsidR="00F92F20">
        <w:t>the "event-filter" attribute may provide:</w:t>
      </w:r>
      <w:bookmarkEnd w:id="81"/>
    </w:p>
    <w:p w14:paraId="20AC1274" w14:textId="765EE6BF" w:rsidR="00F92F20" w:rsidRDefault="00F92F20" w:rsidP="00F92F20">
      <w:pPr>
        <w:pStyle w:val="B3"/>
        <w:rPr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044CAAC9" w14:textId="77777777" w:rsidR="00F92F20" w:rsidRDefault="00F92F20" w:rsidP="00F92F20">
      <w:pPr>
        <w:pStyle w:val="B3"/>
      </w:pPr>
      <w:r>
        <w:t>b)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0C408ECE" w14:textId="77777777" w:rsidR="00F92F20" w:rsidRDefault="00F92F20" w:rsidP="00F92F20">
      <w:pPr>
        <w:pStyle w:val="B3"/>
        <w:rPr>
          <w:noProof/>
          <w:lang w:eastAsia="zh-CN"/>
        </w:rPr>
      </w:pPr>
      <w:r>
        <w:rPr>
          <w:lang w:eastAsia="zh-CN"/>
        </w:rPr>
        <w:t>c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23B327A4" w14:textId="77777777" w:rsidR="00F92F20" w:rsidRDefault="00F92F20" w:rsidP="00F92F20">
      <w:pPr>
        <w:pStyle w:val="B3"/>
        <w:rPr>
          <w:noProof/>
        </w:rPr>
      </w:pPr>
      <w:r>
        <w:rPr>
          <w:noProof/>
          <w:lang w:eastAsia="zh-CN"/>
        </w:rPr>
        <w:t>d</w:t>
      </w:r>
      <w:r>
        <w:rPr>
          <w:noProof/>
        </w:rPr>
        <w:t>) identification of network slice(s) by "snssais" attribute; and</w:t>
      </w:r>
    </w:p>
    <w:p w14:paraId="7C47B37F" w14:textId="7D1F52AC" w:rsidR="00EB0A51" w:rsidRDefault="00F92F20" w:rsidP="00EB0A51">
      <w:pPr>
        <w:pStyle w:val="B3"/>
        <w:rPr>
          <w:noProof/>
        </w:rPr>
      </w:pPr>
      <w:r>
        <w:rPr>
          <w:noProof/>
          <w:lang w:eastAsia="zh-CN"/>
        </w:rPr>
        <w:t>e)</w:t>
      </w:r>
      <w:r>
        <w:rPr>
          <w:noProof/>
          <w:lang w:eastAsia="zh-CN"/>
        </w:rPr>
        <w:tab/>
      </w:r>
      <w:r>
        <w:t>expected UE behaviour via "</w:t>
      </w:r>
      <w:proofErr w:type="spellStart"/>
      <w:r>
        <w:t>exptUeBehav</w:t>
      </w:r>
      <w:proofErr w:type="spellEnd"/>
      <w:r>
        <w:t>" attribute</w:t>
      </w:r>
      <w:r>
        <w:rPr>
          <w:noProof/>
        </w:rPr>
        <w:t>.</w:t>
      </w:r>
    </w:p>
    <w:p w14:paraId="65788AAB" w14:textId="77777777" w:rsidR="00F92F20" w:rsidRDefault="00F92F20" w:rsidP="00F92F20">
      <w:pPr>
        <w:pStyle w:val="B10"/>
      </w:pPr>
      <w:r>
        <w:lastRenderedPageBreak/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5C6CB356" w14:textId="5A63D5DC" w:rsidR="00F92F20" w:rsidRDefault="00F92F20" w:rsidP="00F92F20">
      <w:pPr>
        <w:pStyle w:val="B2"/>
      </w:pPr>
      <w:r>
        <w:t>1)</w:t>
      </w:r>
      <w:r>
        <w:tab/>
      </w:r>
      <w:r>
        <w:rPr>
          <w:lang w:eastAsia="zh-CN"/>
        </w:rPr>
        <w:t xml:space="preserve">identification of UE via </w:t>
      </w:r>
      <w:r>
        <w:t>"</w:t>
      </w:r>
      <w:proofErr w:type="spellStart"/>
      <w:r>
        <w:t>supis</w:t>
      </w:r>
      <w:proofErr w:type="spellEnd"/>
      <w:r>
        <w:t>" attribute within "</w:t>
      </w:r>
      <w:proofErr w:type="spellStart"/>
      <w:r>
        <w:t>tgt-ue</w:t>
      </w:r>
      <w:proofErr w:type="spellEnd"/>
      <w:r>
        <w:t>" attribute; and</w:t>
      </w:r>
    </w:p>
    <w:p w14:paraId="5128D5B0" w14:textId="77777777" w:rsidR="00F92F20" w:rsidRDefault="00F92F20" w:rsidP="00F92F20">
      <w:pPr>
        <w:pStyle w:val="B3"/>
        <w:ind w:left="283" w:firstLine="284"/>
      </w:pPr>
      <w:r>
        <w:rPr>
          <w:lang w:eastAsia="zh-CN"/>
        </w:rPr>
        <w:t xml:space="preserve">may </w:t>
      </w:r>
      <w:proofErr w:type="gramStart"/>
      <w:r>
        <w:rPr>
          <w:lang w:eastAsia="zh-CN"/>
        </w:rPr>
        <w:t xml:space="preserve">provide  </w:t>
      </w:r>
      <w:r>
        <w:t>event</w:t>
      </w:r>
      <w:proofErr w:type="gramEnd"/>
      <w:r>
        <w:t xml:space="preserve"> specific filter information in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"event-filter" attribute which may provide:</w:t>
      </w:r>
    </w:p>
    <w:p w14:paraId="269AACE9" w14:textId="77777777" w:rsidR="00F92F20" w:rsidRDefault="00F92F20" w:rsidP="00F92F20">
      <w:pPr>
        <w:pStyle w:val="B3"/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noProof/>
        </w:rPr>
        <w:t>identification of network slice(s) by "snssais" attribute</w:t>
      </w:r>
      <w:r>
        <w:rPr>
          <w:lang w:eastAsia="zh-CN"/>
        </w:rPr>
        <w:t>;</w:t>
      </w:r>
      <w:r>
        <w:t xml:space="preserve"> </w:t>
      </w:r>
    </w:p>
    <w:p w14:paraId="16E836AC" w14:textId="77777777" w:rsidR="00F92F20" w:rsidRDefault="00F92F20" w:rsidP="00F92F20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658617A9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64468A8E" w14:textId="77777777" w:rsidR="00F92F20" w:rsidRDefault="00F92F20" w:rsidP="00F92F20">
      <w:pPr>
        <w:pStyle w:val="B10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013E5377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4F14A298" w14:textId="77777777" w:rsidR="00F92F20" w:rsidRDefault="00F92F20" w:rsidP="00F92F20">
      <w:pPr>
        <w:pStyle w:val="B10"/>
      </w:pPr>
      <w:r>
        <w:t>-</w:t>
      </w:r>
      <w:r>
        <w:tab/>
        <w:t>analytics with the corresponding information as described in subclause 4.2.2.4.2.</w:t>
      </w:r>
    </w:p>
    <w:p w14:paraId="65AE7B0F" w14:textId="77777777" w:rsidR="00F92F20" w:rsidRDefault="00F92F20" w:rsidP="00F92F20">
      <w:r>
        <w:t>If the request NWDAF Analytics data does not exist, the NWDAF shall respond with "204 No Content".</w:t>
      </w:r>
    </w:p>
    <w:p w14:paraId="71B3CB95" w14:textId="77777777" w:rsidR="00F92F20" w:rsidRDefault="00F92F20" w:rsidP="00F92F20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4.3.2.2.2-1,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19960ADE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2C2BA451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214B7DB6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68227120" w14:textId="77777777" w:rsidR="00F92F20" w:rsidRDefault="00F92F20" w:rsidP="00F92F20">
      <w:pPr>
        <w:rPr>
          <w:rFonts w:eastAsia="DengXian"/>
        </w:rPr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inform the NF service consumer when UE’s behaviour is exceptional based on one or more Exception Ids within the list.</w:t>
      </w:r>
    </w:p>
    <w:p w14:paraId="36555A05" w14:textId="1EFCAFE8" w:rsidR="00F92F20" w:rsidRDefault="00F92F20" w:rsidP="00DC678F">
      <w:pPr>
        <w:rPr>
          <w:noProof/>
        </w:rPr>
      </w:pPr>
    </w:p>
    <w:p w14:paraId="73433418" w14:textId="0DAFCA5A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125CD0" w14:textId="77777777" w:rsidR="00F92F20" w:rsidRDefault="00F92F20" w:rsidP="00F92F20">
      <w:pPr>
        <w:pStyle w:val="Heading5"/>
      </w:pPr>
      <w:bookmarkStart w:id="82" w:name="_Toc28012816"/>
      <w:bookmarkStart w:id="83" w:name="_Toc34266286"/>
      <w:bookmarkStart w:id="84" w:name="_Toc36102457"/>
      <w:bookmarkStart w:id="85" w:name="_Toc43563499"/>
      <w:bookmarkStart w:id="86" w:name="_Toc45134042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82"/>
      <w:bookmarkEnd w:id="83"/>
      <w:bookmarkEnd w:id="84"/>
      <w:bookmarkEnd w:id="85"/>
      <w:bookmarkEnd w:id="86"/>
      <w:proofErr w:type="spellEnd"/>
    </w:p>
    <w:p w14:paraId="067F6C89" w14:textId="77777777" w:rsidR="00F92F20" w:rsidRDefault="00F92F20" w:rsidP="00F92F20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2687"/>
        <w:gridCol w:w="286"/>
        <w:gridCol w:w="1067"/>
        <w:gridCol w:w="2734"/>
        <w:gridCol w:w="1857"/>
      </w:tblGrid>
      <w:tr w:rsidR="00F92F20" w14:paraId="36752FA3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3767F" w14:textId="77777777" w:rsidR="00F92F20" w:rsidRDefault="00F92F20" w:rsidP="00D9270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5BEDB" w14:textId="77777777" w:rsidR="00F92F20" w:rsidRDefault="00F92F20" w:rsidP="00D9270C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78D6E" w14:textId="77777777" w:rsidR="00F92F20" w:rsidRDefault="00F92F20" w:rsidP="00D9270C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A5CE" w14:textId="77777777" w:rsidR="00F92F20" w:rsidRDefault="00F92F20" w:rsidP="00D9270C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A9897" w14:textId="77777777" w:rsidR="00F92F20" w:rsidRDefault="00F92F20" w:rsidP="00D927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CC102" w14:textId="77777777" w:rsidR="00F92F20" w:rsidRDefault="00F92F20" w:rsidP="00D927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2F20" w14:paraId="049EC9C2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45C0" w14:textId="77777777" w:rsidR="00F92F20" w:rsidRDefault="00F92F20" w:rsidP="00D9270C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FCE" w14:textId="77777777" w:rsidR="00F92F20" w:rsidRDefault="00F92F20" w:rsidP="00D9270C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F80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06ED" w14:textId="77777777" w:rsidR="00F92F20" w:rsidRDefault="00F92F20" w:rsidP="00D9270C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21" w14:textId="77777777" w:rsidR="00F92F20" w:rsidRDefault="00F92F20" w:rsidP="00D9270C">
            <w:pPr>
              <w:pStyle w:val="TAL"/>
            </w:pPr>
            <w:r>
              <w:t>Default is "FALSE". 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853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D855598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D464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406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8AE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BEB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3A0C" w14:textId="77777777" w:rsidR="00F92F20" w:rsidRDefault="00F92F20" w:rsidP="00D9270C">
            <w:pPr>
              <w:pStyle w:val="TAL"/>
            </w:pPr>
            <w:r>
              <w:t xml:space="preserve">Identification(s) of application to which the subscription applies. </w:t>
            </w:r>
          </w:p>
          <w:p w14:paraId="3871D78A" w14:textId="0D490DDB" w:rsidR="00F92F20" w:rsidRDefault="00F92F20" w:rsidP="00D9270C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</w:t>
            </w:r>
            <w:ins w:id="87" w:author="Maria Liang" w:date="2020-08-12T14:58:00Z">
              <w:r w:rsidR="006C1126">
                <w:t xml:space="preserve"> </w:t>
              </w:r>
            </w:ins>
            <w:ins w:id="88" w:author="Maria Liang" w:date="2020-08-12T14:59:00Z">
              <w:r w:rsidR="006C1126">
                <w:t>(NOTE m)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BA2" w14:textId="77777777" w:rsidR="00F92F20" w:rsidRDefault="00F92F20" w:rsidP="00D9270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356D48CE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3C8ECE18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BDE2B08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11F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120" w14:textId="77777777" w:rsidR="00F92F20" w:rsidRDefault="00F92F20" w:rsidP="00D9270C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E1AD" w14:textId="77777777" w:rsidR="00F92F20" w:rsidRDefault="00F92F20" w:rsidP="00D9270C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CC" w14:textId="77777777" w:rsidR="00F92F20" w:rsidRDefault="00F92F20" w:rsidP="00D9270C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5EDA" w14:textId="77777777" w:rsidR="00F92F20" w:rsidRDefault="00F92F20" w:rsidP="00D9270C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33BDBCDE" w14:textId="4DDC96A5" w:rsidR="00F92F20" w:rsidRDefault="00F92F20" w:rsidP="00D9270C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</w:t>
            </w:r>
            <w:ins w:id="89" w:author="Maria Liang" w:date="2020-08-12T14:59:00Z">
              <w:r w:rsidR="006C1126">
                <w:t>(NOTE m)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B2A" w14:textId="77777777" w:rsidR="00F92F20" w:rsidRDefault="00F92F20" w:rsidP="00D9270C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4B32EDEB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92F20" w14:paraId="5542FEE5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C9DF" w14:textId="77777777" w:rsidR="00F92F20" w:rsidRDefault="00F92F20" w:rsidP="00D9270C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C24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0C1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9BC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12C" w14:textId="77777777" w:rsidR="00F92F20" w:rsidRDefault="00F92F20" w:rsidP="00D9270C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097" w14:textId="77777777" w:rsidR="00F92F20" w:rsidRDefault="00F92F20" w:rsidP="00D9270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F92F20" w14:paraId="20F6BF7A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052" w14:textId="77777777" w:rsidR="00F92F20" w:rsidRDefault="00F92F20" w:rsidP="00D9270C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7732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95D9" w14:textId="77777777" w:rsidR="00F92F20" w:rsidRDefault="00F92F20" w:rsidP="00D9270C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A20" w14:textId="77777777" w:rsidR="00F92F20" w:rsidRDefault="00F92F20" w:rsidP="00D9270C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D80" w14:textId="77777777" w:rsidR="00F92F20" w:rsidRDefault="00F92F20" w:rsidP="00D9270C">
            <w:pPr>
              <w:pStyle w:val="TAL"/>
            </w:pPr>
            <w:r>
              <w:t>Event that is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A53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62B4B54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F52" w14:textId="77777777" w:rsidR="00F92F20" w:rsidRDefault="00F92F20" w:rsidP="00D9270C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8E1" w14:textId="77777777" w:rsidR="00F92F20" w:rsidRDefault="00F92F20" w:rsidP="00D9270C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C48" w14:textId="77777777" w:rsidR="00F92F20" w:rsidRDefault="00F92F20" w:rsidP="00D9270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701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AAD3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5C36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0047B9E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27A" w14:textId="77777777" w:rsidR="00F92F20" w:rsidRDefault="00F92F20" w:rsidP="00D9270C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533" w14:textId="77777777" w:rsidR="00F92F20" w:rsidRDefault="00F92F20" w:rsidP="00D9270C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5D2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16EC" w14:textId="77777777" w:rsidR="00F92F20" w:rsidRDefault="00F92F20" w:rsidP="00D9270C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26F7" w14:textId="77777777" w:rsidR="00F92F20" w:rsidRDefault="00F92F20" w:rsidP="00D9270C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34C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3D44107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7F0" w14:textId="77777777" w:rsidR="00F92F20" w:rsidRDefault="00F92F20" w:rsidP="00D9270C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3AC3" w14:textId="77777777" w:rsidR="00F92F20" w:rsidRDefault="00F92F20" w:rsidP="00D9270C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03A3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1EA" w14:textId="77777777" w:rsidR="00F92F20" w:rsidRDefault="00F92F20" w:rsidP="00D9270C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5B5" w14:textId="77777777" w:rsidR="00F92F20" w:rsidRDefault="00F92F20" w:rsidP="00D9270C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995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92F20" w14:paraId="098E3C2A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05A" w14:textId="77777777" w:rsidR="00F92F20" w:rsidRDefault="00F92F20" w:rsidP="00D9270C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0495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ACD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249" w14:textId="77777777" w:rsidR="00F92F20" w:rsidRDefault="00F92F20" w:rsidP="00D9270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F14" w14:textId="77777777" w:rsidR="00F92F20" w:rsidRDefault="00F92F20" w:rsidP="00D9270C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3D3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32606AC0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C7D0" w14:textId="77777777" w:rsidR="00F92F20" w:rsidRDefault="00F92F20" w:rsidP="00D9270C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504" w14:textId="77777777" w:rsidR="00F92F20" w:rsidRDefault="00F92F20" w:rsidP="00D9270C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BF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95E" w14:textId="77777777" w:rsidR="00F92F20" w:rsidRDefault="00F92F20" w:rsidP="00D9270C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6CB" w14:textId="77777777" w:rsidR="00F92F20" w:rsidRDefault="00F92F20" w:rsidP="00D9270C">
            <w:pPr>
              <w:pStyle w:val="TAL"/>
            </w:pPr>
            <w:r>
              <w:t xml:space="preserve">Identification of network area to which the subscription applies. </w:t>
            </w:r>
          </w:p>
          <w:p w14:paraId="64DB83B3" w14:textId="71D1D978" w:rsidR="00F92F20" w:rsidDel="006C1126" w:rsidRDefault="00F92F20" w:rsidP="006C1126">
            <w:pPr>
              <w:pStyle w:val="TAL"/>
              <w:rPr>
                <w:del w:id="90" w:author="Maria Liang" w:date="2020-08-12T15:00:00Z"/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networkAreas</w:t>
            </w:r>
            <w:proofErr w:type="spellEnd"/>
            <w:r>
              <w:t xml:space="preserve"> means subscription to all network areas. (NOTE 8)</w:t>
            </w:r>
            <w:ins w:id="91" w:author="Maria Liang" w:date="2020-08-12T15:00:00Z">
              <w:r w:rsidR="006C1126">
                <w:t>, (NOTE m)</w:t>
              </w:r>
              <w:r w:rsidR="006C1126" w:rsidDel="006C1126">
                <w:rPr>
                  <w:rFonts w:eastAsia="Batang"/>
                </w:rPr>
                <w:t xml:space="preserve"> </w:t>
              </w:r>
            </w:ins>
          </w:p>
          <w:p w14:paraId="54585CF7" w14:textId="77777777" w:rsidR="00F92F20" w:rsidRDefault="00F92F20">
            <w:pPr>
              <w:pStyle w:val="TAL"/>
              <w:rPr>
                <w:rFonts w:eastAsia="Batang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1FF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0034D8E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9C2F2DE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66EBDD8E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019F6D04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C25D4C5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F92F20" w14:paraId="653E870D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D3E" w14:textId="77777777" w:rsidR="00F92F20" w:rsidRDefault="00F92F20" w:rsidP="00D9270C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706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9C7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AFDD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071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344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72E97192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E546" w14:textId="77777777" w:rsidR="00F92F20" w:rsidRDefault="00F92F20" w:rsidP="00D9270C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952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CEED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685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FCA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931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61BC02FF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927" w14:textId="77777777" w:rsidR="00F92F20" w:rsidRDefault="00F92F20" w:rsidP="00D9270C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B11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20DD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A6A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A92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BC1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7B8F1F95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275" w14:textId="77777777" w:rsidR="00F92F20" w:rsidRDefault="00F92F20" w:rsidP="00D9270C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29C" w14:textId="77777777" w:rsidR="00F92F20" w:rsidRDefault="00F92F20" w:rsidP="00D9270C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5AD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0DE" w14:textId="77777777" w:rsidR="00F92F20" w:rsidRDefault="00F92F20" w:rsidP="00D9270C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861" w14:textId="77777777" w:rsidR="00F92F20" w:rsidRDefault="00F92F20" w:rsidP="00D9270C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204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29F630EE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6CF" w14:textId="77777777" w:rsidR="00F92F20" w:rsidRDefault="00F92F20" w:rsidP="00D9270C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A76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3A61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6D8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A83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5023A65A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02B19E78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731917EA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04D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664D0562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4D3" w14:textId="77777777" w:rsidR="00F92F20" w:rsidRDefault="00F92F20" w:rsidP="00D9270C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EBE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1B90" w14:textId="77777777" w:rsidR="00F92F20" w:rsidRDefault="00F92F20" w:rsidP="00D9270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A86" w14:textId="77777777" w:rsidR="00F92F20" w:rsidRDefault="00F92F20" w:rsidP="00D9270C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038" w14:textId="77777777" w:rsidR="00F92F20" w:rsidRDefault="00F92F20" w:rsidP="00D9270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2E9E6082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1EBE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7A8D4C90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80CE" w14:textId="77777777" w:rsidR="00F92F20" w:rsidRDefault="00F92F20" w:rsidP="00D9270C">
            <w:pPr>
              <w:pStyle w:val="TAL"/>
            </w:pPr>
            <w:proofErr w:type="spellStart"/>
            <w:r>
              <w:lastRenderedPageBreak/>
              <w:t>qosRequ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081" w14:textId="77777777" w:rsidR="00F92F20" w:rsidRDefault="00F92F20" w:rsidP="00D9270C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49F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FB3" w14:textId="77777777" w:rsidR="00F92F20" w:rsidRDefault="00F92F20" w:rsidP="00D9270C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8C0" w14:textId="77777777" w:rsidR="00F92F20" w:rsidRDefault="00F92F20" w:rsidP="00D9270C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59C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7853B5D0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7AD" w14:textId="77777777" w:rsidR="00F92F20" w:rsidRDefault="00F92F20" w:rsidP="00D9270C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D8F6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94A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024" w14:textId="77777777" w:rsidR="00F92F20" w:rsidRDefault="00F92F20" w:rsidP="00D9270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120" w14:textId="77777777" w:rsidR="00F92F20" w:rsidRDefault="00F92F20" w:rsidP="00D9270C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F9E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3FB72705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EF76" w14:textId="77777777" w:rsidR="00F92F20" w:rsidRDefault="00F92F20" w:rsidP="00D9270C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84B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AB3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C9F" w14:textId="77777777" w:rsidR="00F92F20" w:rsidRDefault="00F92F20" w:rsidP="00D9270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034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79DB5675" w14:textId="77777777" w:rsidR="00F92F20" w:rsidRDefault="00F92F20" w:rsidP="00D9270C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 xml:space="preserve">")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FDA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367574A8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926" w14:textId="77777777" w:rsidR="00F92F20" w:rsidRDefault="00F92F20" w:rsidP="00D9270C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AF1" w14:textId="77777777" w:rsidR="00F92F20" w:rsidRDefault="00F92F20" w:rsidP="00D9270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E5E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ECA" w14:textId="77777777" w:rsidR="00F92F20" w:rsidRDefault="00F92F20" w:rsidP="00D9270C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1C6" w14:textId="77777777" w:rsidR="00F92F20" w:rsidRDefault="00F92F20" w:rsidP="00D9270C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354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3B3BBA4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463" w14:textId="77777777" w:rsidR="00F92F20" w:rsidRDefault="00F92F20" w:rsidP="00D9270C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8E43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114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3B6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F9F" w14:textId="48F14B2C" w:rsidR="00F92F20" w:rsidRDefault="00F92F20" w:rsidP="00D9270C">
            <w:pPr>
              <w:pStyle w:val="TAL"/>
            </w:pPr>
            <w:r>
              <w:t>Identification(s) of network slice to which the subscription applies. (NOTE 1)</w:t>
            </w:r>
            <w:ins w:id="92" w:author="Maria Liang" w:date="2020-08-12T15:01:00Z">
              <w:r w:rsidR="006C1126">
                <w:t>, (NOTE m)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A93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699BC96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BEE" w14:textId="77777777" w:rsidR="00F92F20" w:rsidRDefault="00F92F20" w:rsidP="00D9270C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2FE" w14:textId="77777777" w:rsidR="00F92F20" w:rsidRDefault="00F92F20" w:rsidP="00D9270C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BF1" w14:textId="77777777" w:rsidR="00F92F20" w:rsidRDefault="00F92F20" w:rsidP="00D9270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514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9E0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98B9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F92F20" w14:paraId="05680B1B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5FE" w14:textId="77777777" w:rsidR="00F92F20" w:rsidRDefault="00F92F20" w:rsidP="00D9270C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066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BB3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946" w14:textId="77777777" w:rsidR="00F92F20" w:rsidRDefault="00F92F20" w:rsidP="00D9270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E2C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EAF" w14:textId="77777777" w:rsidR="00F92F20" w:rsidRDefault="00F92F20" w:rsidP="00D9270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F92F20" w14:paraId="199FF4F1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C1E3" w14:textId="77777777" w:rsidR="00F92F20" w:rsidRDefault="00F92F20" w:rsidP="00D9270C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C1FC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3F1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4C2" w14:textId="77777777" w:rsidR="00F92F20" w:rsidRDefault="00F92F20" w:rsidP="00D9270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901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619" w14:textId="77777777" w:rsidR="00F92F20" w:rsidRDefault="00F92F20" w:rsidP="00D9270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F92F20" w14:paraId="39817539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7C72" w14:textId="77777777" w:rsidR="00F92F20" w:rsidRDefault="00F92F20" w:rsidP="00D9270C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268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8D8D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0D0" w14:textId="77777777" w:rsidR="00F92F20" w:rsidRDefault="00F92F20" w:rsidP="00D9270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3F1" w14:textId="77777777" w:rsidR="00F92F20" w:rsidRDefault="00F92F20" w:rsidP="00D9270C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038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26C10465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CF5E" w14:textId="77777777" w:rsidR="00F92F20" w:rsidRDefault="00F92F20" w:rsidP="00D9270C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3D0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B429" w14:textId="77777777" w:rsidR="00F92F20" w:rsidRDefault="00F92F20" w:rsidP="00D9270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B50" w14:textId="77777777" w:rsidR="00F92F20" w:rsidRDefault="00F92F20" w:rsidP="00D9270C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4C5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689FEB4E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559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220B8DA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118" w14:textId="77777777" w:rsidR="00F92F20" w:rsidRDefault="00F92F20" w:rsidP="00D9270C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DB9" w14:textId="77777777" w:rsidR="00F92F20" w:rsidRDefault="00F92F20" w:rsidP="00D9270C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1A2D" w14:textId="77777777" w:rsidR="00F92F20" w:rsidRDefault="00F92F20" w:rsidP="00D9270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47D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ECC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16D845B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C09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27E68A69" w14:textId="77777777" w:rsidTr="00D9270C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D41" w14:textId="77777777" w:rsidR="00F92F20" w:rsidRDefault="00F92F20" w:rsidP="00D9270C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07F2" w14:textId="77777777" w:rsidR="00F92F20" w:rsidRDefault="00F92F20" w:rsidP="00D9270C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6F4" w14:textId="77777777" w:rsidR="00F92F20" w:rsidRDefault="00F92F20" w:rsidP="00D9270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C8E4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C08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A81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0C812E87" w14:textId="77777777" w:rsidTr="00D9270C">
        <w:trPr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5ED" w14:textId="77777777" w:rsidR="00F92F20" w:rsidRDefault="00F92F20" w:rsidP="00D9270C">
            <w:pPr>
              <w:pStyle w:val="TAN"/>
            </w:pPr>
            <w:r>
              <w:lastRenderedPageBreak/>
              <w:t>NOTE 1:</w:t>
            </w:r>
            <w:r>
              <w:tab/>
              <w:t xml:space="preserve">When subscribed event is "SLICE_LOAD_LEVEL", the identifications of network slices,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 </w:t>
            </w:r>
            <w:r>
              <w:tab/>
              <w:t>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14:paraId="2DE24F63" w14:textId="77777777" w:rsidR="00F92F20" w:rsidRDefault="00F92F20" w:rsidP="00D9270C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5E0C5E15" w14:textId="77777777" w:rsidR="00F92F20" w:rsidRDefault="00F92F20" w:rsidP="00D9270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1B8232A8" w14:textId="77777777" w:rsidR="00F92F20" w:rsidRDefault="00F92F20" w:rsidP="00D9270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6CDE2780" w14:textId="77777777" w:rsidR="00F92F20" w:rsidRDefault="00F92F20" w:rsidP="00D9270C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219E5CDA" w14:textId="77777777" w:rsidR="00F92F20" w:rsidRDefault="00F92F20" w:rsidP="00D9270C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535CDAB4" w14:textId="77777777" w:rsidR="00F92F20" w:rsidRDefault="00F92F20" w:rsidP="00D9270C">
            <w:pPr>
              <w:pStyle w:val="TAN"/>
            </w:pPr>
            <w:r>
              <w:t>NOTE 7:</w:t>
            </w:r>
            <w:r>
              <w:tab/>
            </w:r>
            <w:r>
              <w:tab/>
              <w:t>This property should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  <w:p w14:paraId="0BB02F20" w14:textId="50C37A15" w:rsidR="00F92F20" w:rsidRDefault="00F92F20" w:rsidP="00D9270C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tgt-ue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14:paraId="2C3F1E7B" w14:textId="695C4BB1" w:rsidR="00EB0A51" w:rsidRDefault="0091012B" w:rsidP="006C1126">
            <w:pPr>
              <w:pStyle w:val="TAN"/>
            </w:pPr>
            <w:ins w:id="93" w:author="Maria Liang" w:date="2020-08-12T20:32:00Z">
              <w:r>
                <w:t xml:space="preserve">NOTE 8: </w:t>
              </w:r>
              <w:r>
                <w:tab/>
              </w:r>
            </w:ins>
            <w:ins w:id="94" w:author="Maria Liang" w:date="2020-08-12T20:34:00Z">
              <w:r w:rsidR="00734DD4" w:rsidRPr="00966FF1">
                <w:rPr>
                  <w:rFonts w:cs="Arial"/>
                  <w:szCs w:val="18"/>
                </w:rPr>
                <w:t xml:space="preserve">For "ABNORMAL_BEHAVIOUR" </w:t>
              </w:r>
              <w:r w:rsidR="00734DD4" w:rsidRPr="00966FF1">
                <w:t>event</w:t>
              </w:r>
              <w:r w:rsidR="00734DD4" w:rsidRPr="00966FF1">
                <w:rPr>
                  <w:rFonts w:cs="Arial"/>
                  <w:szCs w:val="18"/>
                </w:rPr>
                <w:t xml:space="preserve"> with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anyUe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 attribute in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tgtUe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 attribute, should at least include: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networkArea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 or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snssais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 attribute, if the expected analytics type or the list of Exception IDs is mobility related; or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networkArea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",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appIds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",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dnns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</w:t>
              </w:r>
              <w:r w:rsidR="00734DD4">
                <w:rPr>
                  <w:rFonts w:cs="Arial"/>
                  <w:szCs w:val="18"/>
                </w:rPr>
                <w:t xml:space="preserve"> </w:t>
              </w:r>
              <w:r w:rsidR="00734DD4" w:rsidRPr="00966FF1">
                <w:rPr>
                  <w:rFonts w:cs="Arial"/>
                  <w:szCs w:val="18"/>
                </w:rPr>
                <w:t>or "</w:t>
              </w:r>
              <w:proofErr w:type="spellStart"/>
              <w:r w:rsidR="00734DD4" w:rsidRPr="00966FF1">
                <w:rPr>
                  <w:rFonts w:cs="Arial"/>
                  <w:szCs w:val="18"/>
                </w:rPr>
                <w:t>snssais</w:t>
              </w:r>
              <w:proofErr w:type="spellEnd"/>
              <w:r w:rsidR="00734DD4" w:rsidRPr="00966FF1">
                <w:rPr>
                  <w:rFonts w:cs="Arial"/>
                  <w:szCs w:val="18"/>
                </w:rPr>
                <w:t>" attribute, if the expected analytics type or the list of Exception IDs is communication related, and the consumer shall not request both mobility related and communication related analytics at the same time</w:t>
              </w:r>
            </w:ins>
            <w:ins w:id="95" w:author="Maria Liang" w:date="2020-08-12T14:54:00Z">
              <w:r w:rsidR="0018499D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665B661" w14:textId="20922CFE" w:rsidR="00F92F20" w:rsidRDefault="00F92F20" w:rsidP="00DC678F">
      <w:pPr>
        <w:rPr>
          <w:noProof/>
        </w:rPr>
      </w:pPr>
    </w:p>
    <w:p w14:paraId="57A1B0DA" w14:textId="35B6849D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108147" w14:textId="77777777" w:rsidR="00F92F20" w:rsidRDefault="00F92F20" w:rsidP="00F92F20">
      <w:pPr>
        <w:pStyle w:val="Heading5"/>
      </w:pPr>
      <w:bookmarkStart w:id="96" w:name="_Toc28012869"/>
      <w:bookmarkStart w:id="97" w:name="_Toc34266355"/>
      <w:bookmarkStart w:id="98" w:name="_Toc36102526"/>
      <w:bookmarkStart w:id="99" w:name="_Toc43563570"/>
      <w:bookmarkStart w:id="100" w:name="_Toc45134116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96"/>
      <w:bookmarkEnd w:id="97"/>
      <w:bookmarkEnd w:id="98"/>
      <w:bookmarkEnd w:id="99"/>
      <w:bookmarkEnd w:id="100"/>
      <w:proofErr w:type="spellEnd"/>
    </w:p>
    <w:p w14:paraId="0B3C75C2" w14:textId="77777777" w:rsidR="00F92F20" w:rsidRDefault="00F92F20" w:rsidP="00F92F20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F92F20" w14:paraId="539EC143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E5BB6" w14:textId="77777777" w:rsidR="00F92F20" w:rsidRDefault="00F92F20" w:rsidP="00D9270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10C7D" w14:textId="77777777" w:rsidR="00F92F20" w:rsidRDefault="00F92F20" w:rsidP="00D9270C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8FA2B" w14:textId="77777777" w:rsidR="00F92F20" w:rsidRDefault="00F92F20" w:rsidP="00D9270C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206AF" w14:textId="77777777" w:rsidR="00F92F20" w:rsidRDefault="00F92F20" w:rsidP="00D9270C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730DB" w14:textId="77777777" w:rsidR="00F92F20" w:rsidRDefault="00F92F20" w:rsidP="00D927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A0DC2" w14:textId="77777777" w:rsidR="00F92F20" w:rsidRDefault="00F92F20" w:rsidP="00D927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2F20" w14:paraId="2A4EB05F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5DD" w14:textId="77777777" w:rsidR="00F92F20" w:rsidRDefault="00F92F20" w:rsidP="00D9270C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6FB1" w14:textId="77777777" w:rsidR="00F92F20" w:rsidRDefault="00F92F20" w:rsidP="00D9270C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9D0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976" w14:textId="77777777" w:rsidR="00F92F20" w:rsidRDefault="00F92F20" w:rsidP="00D9270C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919" w14:textId="77777777" w:rsidR="00F92F20" w:rsidRDefault="00F92F20" w:rsidP="00D9270C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6C6" w14:textId="77777777" w:rsidR="00F92F20" w:rsidRDefault="00F92F20" w:rsidP="00D9270C">
            <w:pPr>
              <w:pStyle w:val="TAL"/>
            </w:pPr>
          </w:p>
        </w:tc>
      </w:tr>
      <w:tr w:rsidR="00F92F20" w14:paraId="6D472205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6F5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E0F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E77F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E49E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4BCE" w14:textId="461D4CED" w:rsidR="00F92F20" w:rsidRDefault="00F92F20" w:rsidP="00D9270C">
            <w:pPr>
              <w:pStyle w:val="TAL"/>
            </w:pPr>
            <w:r>
              <w:t>Identification(s) of application.</w:t>
            </w:r>
            <w:ins w:id="101" w:author="Maria Liang" w:date="2020-08-12T15:05:00Z">
              <w:r w:rsidR="00EB1905">
                <w:t xml:space="preserve"> </w:t>
              </w:r>
              <w:r w:rsidR="00EB1905" w:rsidRPr="00EB1905">
                <w:t xml:space="preserve">The absence of </w:t>
              </w:r>
              <w:proofErr w:type="spellStart"/>
              <w:r w:rsidR="00EB1905" w:rsidRPr="00EB1905">
                <w:t>appIds</w:t>
              </w:r>
              <w:proofErr w:type="spellEnd"/>
              <w:r w:rsidR="00EB1905" w:rsidRPr="00EB1905">
                <w:t xml:space="preserve"> means </w:t>
              </w:r>
            </w:ins>
            <w:ins w:id="102" w:author="Maria Liang" w:date="2020-08-12T15:07:00Z">
              <w:r w:rsidR="00EB1905">
                <w:t>applicable</w:t>
              </w:r>
            </w:ins>
            <w:ins w:id="103" w:author="Maria Liang" w:date="2020-08-12T15:05:00Z">
              <w:r w:rsidR="00EB1905" w:rsidRPr="00EB1905">
                <w:t xml:space="preserve"> to all applications.</w:t>
              </w:r>
            </w:ins>
            <w:del w:id="104" w:author="Maria Liang" w:date="2020-08-12T15:04:00Z">
              <w:r w:rsidDel="00EB1905">
                <w:delText xml:space="preserve"> It may be included when event-id is "SERVICE_EXPERIENCE".</w:delText>
              </w:r>
            </w:del>
            <w:r>
              <w:t xml:space="preserve"> </w:t>
            </w:r>
            <w:ins w:id="105" w:author="Maria Liang" w:date="2020-08-12T15:04:00Z">
              <w:r w:rsidR="00EB1905">
                <w:t>(NOTE </w:t>
              </w:r>
            </w:ins>
            <w:ins w:id="106" w:author="Maria Liang" w:date="2020-08-12T15:06:00Z">
              <w:r w:rsidR="00EB1905">
                <w:t>n</w:t>
              </w:r>
            </w:ins>
            <w:ins w:id="107" w:author="Maria Liang" w:date="2020-08-12T15:04:00Z">
              <w:r w:rsidR="00EB1905">
                <w:t>)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F79" w14:textId="77777777" w:rsidR="00F92F20" w:rsidRDefault="00F92F20" w:rsidP="00D9270C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04EC034C" w14:textId="77777777" w:rsidR="00F92F20" w:rsidRDefault="00F92F20" w:rsidP="00D9270C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F92F20" w14:paraId="7C82F9DF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87C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1D4" w14:textId="77777777" w:rsidR="00F92F20" w:rsidRDefault="00F92F20" w:rsidP="00D9270C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C142" w14:textId="77777777" w:rsidR="00F92F20" w:rsidRDefault="00F92F20" w:rsidP="00D9270C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C025" w14:textId="77777777" w:rsidR="00F92F20" w:rsidRDefault="00F92F20" w:rsidP="00D9270C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3A4" w14:textId="4A7E2D25" w:rsidR="00F92F20" w:rsidRDefault="00F92F20" w:rsidP="00D9270C">
            <w:pPr>
              <w:pStyle w:val="TAL"/>
            </w:pPr>
            <w:r>
              <w:t>Identification(s) of DNN.</w:t>
            </w:r>
            <w:del w:id="108" w:author="Maria Liang" w:date="2020-08-12T15:05:00Z">
              <w:r w:rsidDel="00EB1905">
                <w:delText xml:space="preserve"> </w:delText>
              </w:r>
            </w:del>
            <w:r>
              <w:t>. Each DNN is a full DNN with both the Network Identifier and Operator Identifier, or a DNN with the Network Identifier only.</w:t>
            </w:r>
            <w:ins w:id="109" w:author="Maria Liang" w:date="2020-08-12T15:07:00Z">
              <w:r w:rsidR="00EB1905">
                <w:t xml:space="preserve"> </w:t>
              </w:r>
              <w:r w:rsidR="00EB1905" w:rsidRPr="00EB1905">
                <w:t xml:space="preserve">The absence of </w:t>
              </w:r>
              <w:proofErr w:type="spellStart"/>
              <w:r w:rsidR="00EB1905" w:rsidRPr="00EB1905">
                <w:t>dnns</w:t>
              </w:r>
              <w:proofErr w:type="spellEnd"/>
              <w:r w:rsidR="00EB1905" w:rsidRPr="00EB1905">
                <w:t xml:space="preserve"> means </w:t>
              </w:r>
              <w:r w:rsidR="00EB1905">
                <w:t>applicable</w:t>
              </w:r>
              <w:r w:rsidR="00EB1905" w:rsidRPr="00EB1905">
                <w:t xml:space="preserve"> to all DNNs</w:t>
              </w:r>
            </w:ins>
            <w:r>
              <w:t xml:space="preserve"> </w:t>
            </w:r>
            <w:del w:id="110" w:author="Maria Liang" w:date="2020-08-12T15:06:00Z">
              <w:r w:rsidDel="00EB1905">
                <w:delText>It may be included when event-id is "SERVICE_EXPERIENCE".</w:delText>
              </w:r>
            </w:del>
            <w:ins w:id="111" w:author="Maria Liang" w:date="2020-08-12T15:06:00Z">
              <w:r w:rsidR="00EB1905">
                <w:t>(NOTE n)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6E5" w14:textId="77777777" w:rsidR="00F92F20" w:rsidRDefault="00F92F20" w:rsidP="00D927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C8A417F" w14:textId="77777777" w:rsidR="00F92F20" w:rsidRDefault="00F92F20" w:rsidP="00D9270C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0EFF8AF8" w14:textId="77777777" w:rsidR="00F92F20" w:rsidRDefault="00F92F20" w:rsidP="00D9270C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92F20" w14:paraId="70B26209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F8A" w14:textId="77777777" w:rsidR="00F92F20" w:rsidRDefault="00F92F20" w:rsidP="00D9270C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0F8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39C9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6A1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AB0" w14:textId="77777777" w:rsidR="00F92F20" w:rsidRDefault="00F92F20" w:rsidP="00D9270C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4080" w14:textId="77777777" w:rsidR="00F92F20" w:rsidRDefault="00F92F20" w:rsidP="00D9270C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001052F8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F6EC" w14:textId="77777777" w:rsidR="00F92F20" w:rsidRDefault="00F92F20" w:rsidP="00D9270C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4C1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2B7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82F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6BC" w14:textId="25A83EAB" w:rsidR="00F92F20" w:rsidRDefault="00F92F20" w:rsidP="00D9270C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  <w:ins w:id="112" w:author="Maria Liang" w:date="2020-08-12T15:08:00Z">
              <w:r w:rsidR="00EB1905">
                <w:t>, (NOTE n)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4F5" w14:textId="77777777" w:rsidR="00F92F20" w:rsidRDefault="00F92F20" w:rsidP="00D9270C">
            <w:pPr>
              <w:pStyle w:val="TAL"/>
            </w:pPr>
          </w:p>
        </w:tc>
      </w:tr>
      <w:tr w:rsidR="00F92F20" w14:paraId="155EF52A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028" w14:textId="77777777" w:rsidR="00F92F20" w:rsidRDefault="00F92F20" w:rsidP="00D9270C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A84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2FC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DCA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BF8" w14:textId="77777777" w:rsidR="00F92F20" w:rsidRDefault="00F92F20" w:rsidP="00D9270C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DEA" w14:textId="77777777" w:rsidR="00F92F20" w:rsidRDefault="00F92F20" w:rsidP="00D9270C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2C5837DA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6D9" w14:textId="77777777" w:rsidR="00F92F20" w:rsidRDefault="00F92F20" w:rsidP="00D9270C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4AE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2C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D7A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F100" w14:textId="77777777" w:rsidR="00F92F20" w:rsidRDefault="00F92F20" w:rsidP="00D9270C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442" w14:textId="77777777" w:rsidR="00F92F20" w:rsidRDefault="00F92F20" w:rsidP="00D9270C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78650FB5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71CC" w14:textId="77777777" w:rsidR="00F92F20" w:rsidRDefault="00F92F20" w:rsidP="00D9270C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384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1B6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D41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D15" w14:textId="77777777" w:rsidR="00F92F20" w:rsidRDefault="00F92F20" w:rsidP="00D9270C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0DC" w14:textId="77777777" w:rsidR="00F92F20" w:rsidRDefault="00F92F20" w:rsidP="00D9270C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2F1B0A25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DE7" w14:textId="77777777" w:rsidR="00F92F20" w:rsidRDefault="00F92F20" w:rsidP="00D9270C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E18" w14:textId="77777777" w:rsidR="00F92F20" w:rsidRDefault="00F92F20" w:rsidP="00D9270C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D22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FBB" w14:textId="77777777" w:rsidR="00F92F20" w:rsidRDefault="00F92F20" w:rsidP="00D9270C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F37B" w14:textId="617D1393" w:rsidR="00F92F20" w:rsidRDefault="00F92F20" w:rsidP="00D9270C">
            <w:pPr>
              <w:pStyle w:val="TAL"/>
            </w:pPr>
            <w:r>
              <w:t>This IE represents the network area where the NF service consumer wants to know the analytics result. (NOTE 2)</w:t>
            </w:r>
            <w:ins w:id="113" w:author="Maria Liang" w:date="2020-08-12T15:08:00Z">
              <w:r w:rsidR="00EB1905">
                <w:t>, (NOTE n)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AEA" w14:textId="77777777" w:rsidR="00F92F20" w:rsidRDefault="00F92F20" w:rsidP="00D9270C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5430C5C5" w14:textId="77777777" w:rsidR="00F92F20" w:rsidRDefault="00F92F20" w:rsidP="00D9270C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E1FEA55" w14:textId="77777777" w:rsidR="00F92F20" w:rsidRDefault="00F92F20" w:rsidP="00D9270C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96DC1ED" w14:textId="77777777" w:rsidR="00F92F20" w:rsidRDefault="00F92F20" w:rsidP="00D9270C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62B59576" w14:textId="77777777" w:rsidR="00F92F20" w:rsidRDefault="00F92F20" w:rsidP="00D927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B33AD13" w14:textId="77777777" w:rsidR="00F92F20" w:rsidRDefault="00F92F20" w:rsidP="00D9270C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3883B09B" w14:textId="77777777" w:rsidR="00F92F20" w:rsidRDefault="00F92F20" w:rsidP="00D9270C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92F20" w14:paraId="2B185F3B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ED22" w14:textId="77777777" w:rsidR="00F92F20" w:rsidRDefault="00F92F20" w:rsidP="00D9270C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F3F7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1091" w14:textId="77777777" w:rsidR="00F92F20" w:rsidRDefault="00F92F20" w:rsidP="00D9270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493E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CB3" w14:textId="77777777" w:rsidR="00F92F20" w:rsidRDefault="00F92F20" w:rsidP="00D9270C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1F0F5C51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2B55485F" w14:textId="77777777" w:rsidR="00F92F20" w:rsidRDefault="00F92F20" w:rsidP="00D9270C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01C64027" w14:textId="77777777" w:rsidR="00F92F20" w:rsidRDefault="00F92F20" w:rsidP="00D9270C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D144" w14:textId="77777777" w:rsidR="00F92F20" w:rsidRDefault="00F92F20" w:rsidP="00D927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443E0EB" w14:textId="77777777" w:rsidR="00F92F20" w:rsidRDefault="00F92F20" w:rsidP="00D9270C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502F035D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1553" w14:textId="77777777" w:rsidR="00F92F20" w:rsidRDefault="00F92F20" w:rsidP="00D9270C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883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0FF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D3A" w14:textId="77777777" w:rsidR="00F92F20" w:rsidRDefault="00F92F20" w:rsidP="00D927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B273" w14:textId="77777777" w:rsidR="00F92F20" w:rsidRDefault="00F92F20" w:rsidP="00D9270C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173" w14:textId="77777777" w:rsidR="00F92F20" w:rsidRDefault="00F92F20" w:rsidP="00D9270C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F92F20" w14:paraId="7B36E798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7C7" w14:textId="77777777" w:rsidR="00F92F20" w:rsidRDefault="00F92F20" w:rsidP="00D9270C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3D6" w14:textId="77777777" w:rsidR="00F92F20" w:rsidRDefault="00F92F20" w:rsidP="00D9270C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AB7" w14:textId="77777777" w:rsidR="00F92F20" w:rsidRDefault="00F92F20" w:rsidP="00D9270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6D62" w14:textId="77777777" w:rsidR="00F92F20" w:rsidRDefault="00F92F20" w:rsidP="00D9270C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657" w14:textId="77777777" w:rsidR="00F92F20" w:rsidRDefault="00F92F20" w:rsidP="00D9270C">
            <w:pPr>
              <w:pStyle w:val="TAL"/>
            </w:pPr>
            <w:r>
              <w:t>Represents the QoS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B38" w14:textId="77777777" w:rsidR="00F92F20" w:rsidRDefault="00F92F20" w:rsidP="00D9270C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F92F20" w14:paraId="5E94E0D1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3C6" w14:textId="77777777" w:rsidR="00F92F20" w:rsidRDefault="00F92F20" w:rsidP="00D9270C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68A7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192" w14:textId="77777777" w:rsidR="00F92F20" w:rsidRDefault="00F92F20" w:rsidP="00D9270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253F" w14:textId="77777777" w:rsidR="00F92F20" w:rsidRDefault="00F92F20" w:rsidP="00D9270C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1B7" w14:textId="77777777" w:rsidR="00F92F20" w:rsidRDefault="00F92F20" w:rsidP="00D9270C">
            <w:pPr>
              <w:pStyle w:val="TAL"/>
            </w:pPr>
            <w:r>
              <w:t>Represents the media/application bandwidth requirement for each application.</w:t>
            </w:r>
          </w:p>
          <w:p w14:paraId="0034FED4" w14:textId="77777777" w:rsidR="00F92F20" w:rsidRDefault="00F92F20" w:rsidP="00D9270C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A39" w14:textId="77777777" w:rsidR="00F92F20" w:rsidRDefault="00F92F20" w:rsidP="00D9270C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0F6794AB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E6A" w14:textId="77777777" w:rsidR="00F92F20" w:rsidRDefault="00F92F20" w:rsidP="00D9270C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13A9" w14:textId="77777777" w:rsidR="00F92F20" w:rsidRDefault="00F92F20" w:rsidP="00D927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B5A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72E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0799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2B144409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E3BD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0FD2DBF5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0C8" w14:textId="77777777" w:rsidR="00F92F20" w:rsidRDefault="00F92F20" w:rsidP="00D9270C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606" w14:textId="77777777" w:rsidR="00F92F20" w:rsidRDefault="00F92F20" w:rsidP="00D9270C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64F4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722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9307" w14:textId="77777777" w:rsidR="00F92F20" w:rsidRDefault="00F92F20" w:rsidP="00D92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13D612A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822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8602B08" w14:textId="77777777" w:rsidTr="00D9270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40C" w14:textId="77777777" w:rsidR="00F92F20" w:rsidRDefault="00F92F20" w:rsidP="00D9270C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31F" w14:textId="77777777" w:rsidR="00F92F20" w:rsidRDefault="00F92F20" w:rsidP="00D9270C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008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F97" w14:textId="77777777" w:rsidR="00F92F20" w:rsidRDefault="00F92F20" w:rsidP="00D9270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1825" w14:textId="77777777" w:rsidR="00F92F20" w:rsidRDefault="00F92F20" w:rsidP="00D9270C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9AE" w14:textId="77777777" w:rsidR="00F92F20" w:rsidRDefault="00F92F20" w:rsidP="00D9270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26346F73" w14:textId="77777777" w:rsidTr="00D9270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7CE" w14:textId="77777777" w:rsidR="00F92F20" w:rsidRDefault="00F92F20" w:rsidP="00D9270C">
            <w:pPr>
              <w:pStyle w:val="TAN"/>
            </w:pPr>
            <w:r>
              <w:lastRenderedPageBreak/>
              <w:t>NOTE 1:</w:t>
            </w:r>
            <w:r>
              <w:tab/>
              <w:t xml:space="preserve">When event-id in the request is "LOAD_LEVEL_INFORMATION", the identifications of network slices,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"TRUE", shall be included. 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</w:t>
            </w:r>
          </w:p>
          <w:p w14:paraId="23E6C418" w14:textId="6825A0C9" w:rsidR="00F92F20" w:rsidRDefault="00F92F20" w:rsidP="00D9270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236E8799" w14:textId="77777777" w:rsidR="00F92F20" w:rsidRDefault="00F92F20" w:rsidP="00D9270C">
            <w:pPr>
              <w:pStyle w:val="TAN"/>
              <w:rPr>
                <w:ins w:id="114" w:author="Maria Liang" w:date="2020-08-11T16:2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66FD806B" w14:textId="142DC42F" w:rsidR="00EB0A51" w:rsidRDefault="00734DD4" w:rsidP="00EB0A51">
            <w:pPr>
              <w:pStyle w:val="TAN"/>
              <w:rPr>
                <w:rFonts w:cs="Arial"/>
                <w:szCs w:val="18"/>
              </w:rPr>
            </w:pPr>
            <w:ins w:id="115" w:author="Maria Liang" w:date="2020-08-12T20:35:00Z">
              <w:r w:rsidRPr="00966FF1">
                <w:t>NOTE n:</w:t>
              </w:r>
              <w:r w:rsidRPr="00966FF1">
                <w:tab/>
              </w:r>
              <w:r w:rsidRPr="00966FF1">
                <w:rPr>
                  <w:rFonts w:cs="Arial"/>
                  <w:szCs w:val="18"/>
                </w:rPr>
                <w:t xml:space="preserve">For "ABNORMAL_BEHAVIOUR" </w:t>
              </w:r>
              <w:r w:rsidRPr="00966FF1">
                <w:t>event</w:t>
              </w:r>
              <w:r w:rsidRPr="00966FF1">
                <w:rPr>
                  <w:rFonts w:cs="Arial"/>
                  <w:szCs w:val="18"/>
                </w:rPr>
                <w:t xml:space="preserve"> with "</w:t>
              </w:r>
              <w:proofErr w:type="spellStart"/>
              <w:r w:rsidRPr="00966FF1">
                <w:rPr>
                  <w:rFonts w:cs="Arial"/>
                  <w:szCs w:val="18"/>
                </w:rPr>
                <w:t>anyUe</w:t>
              </w:r>
              <w:proofErr w:type="spellEnd"/>
              <w:r w:rsidRPr="00966FF1">
                <w:rPr>
                  <w:rFonts w:cs="Arial"/>
                  <w:szCs w:val="18"/>
                </w:rPr>
                <w:t>" attribute in "</w:t>
              </w:r>
              <w:proofErr w:type="spellStart"/>
              <w:r w:rsidRPr="00966FF1">
                <w:rPr>
                  <w:rFonts w:cs="Arial"/>
                  <w:szCs w:val="18"/>
                </w:rPr>
                <w:t>tgt-ue</w:t>
              </w:r>
              <w:proofErr w:type="spellEnd"/>
              <w:r w:rsidRPr="00966FF1">
                <w:rPr>
                  <w:rFonts w:cs="Arial"/>
                  <w:szCs w:val="18"/>
                </w:rPr>
                <w:t>" attribute, should at least include: "</w:t>
              </w:r>
              <w:proofErr w:type="spellStart"/>
              <w:r w:rsidRPr="00966FF1">
                <w:rPr>
                  <w:rFonts w:cs="Arial"/>
                  <w:szCs w:val="18"/>
                </w:rPr>
                <w:t>networkArea</w:t>
              </w:r>
              <w:proofErr w:type="spellEnd"/>
              <w:r w:rsidRPr="00966FF1">
                <w:rPr>
                  <w:rFonts w:cs="Arial"/>
                  <w:szCs w:val="18"/>
                </w:rPr>
                <w:t>" or "</w:t>
              </w:r>
              <w:proofErr w:type="spellStart"/>
              <w:r w:rsidRPr="00966FF1">
                <w:rPr>
                  <w:rFonts w:cs="Arial"/>
                  <w:szCs w:val="18"/>
                </w:rPr>
                <w:t>snssais</w:t>
              </w:r>
              <w:proofErr w:type="spellEnd"/>
              <w:r w:rsidRPr="00966FF1">
                <w:rPr>
                  <w:rFonts w:cs="Arial"/>
                  <w:szCs w:val="18"/>
                </w:rPr>
                <w:t>" attribute, if the expected analytics type or the list of Exception IDs is mobility related; or "</w:t>
              </w:r>
              <w:proofErr w:type="spellStart"/>
              <w:r w:rsidRPr="00966FF1">
                <w:rPr>
                  <w:rFonts w:cs="Arial"/>
                  <w:szCs w:val="18"/>
                </w:rPr>
                <w:t>networkArea</w:t>
              </w:r>
              <w:proofErr w:type="spellEnd"/>
              <w:r w:rsidRPr="00966FF1">
                <w:rPr>
                  <w:rFonts w:cs="Arial"/>
                  <w:szCs w:val="18"/>
                </w:rPr>
                <w:t>", "</w:t>
              </w:r>
              <w:proofErr w:type="spellStart"/>
              <w:r w:rsidRPr="00966FF1">
                <w:rPr>
                  <w:rFonts w:cs="Arial"/>
                  <w:szCs w:val="18"/>
                </w:rPr>
                <w:t>appIds</w:t>
              </w:r>
              <w:proofErr w:type="spellEnd"/>
              <w:r w:rsidRPr="00966FF1">
                <w:rPr>
                  <w:rFonts w:cs="Arial"/>
                  <w:szCs w:val="18"/>
                </w:rPr>
                <w:t>", "</w:t>
              </w:r>
              <w:proofErr w:type="spellStart"/>
              <w:r w:rsidRPr="00966FF1">
                <w:rPr>
                  <w:rFonts w:cs="Arial"/>
                  <w:szCs w:val="18"/>
                </w:rPr>
                <w:t>dnns</w:t>
              </w:r>
              <w:proofErr w:type="spellEnd"/>
              <w:r w:rsidRPr="00966FF1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966FF1">
                <w:rPr>
                  <w:rFonts w:cs="Arial"/>
                  <w:szCs w:val="18"/>
                </w:rPr>
                <w:t>or "</w:t>
              </w:r>
              <w:proofErr w:type="spellStart"/>
              <w:r w:rsidRPr="00966FF1">
                <w:rPr>
                  <w:rFonts w:cs="Arial"/>
                  <w:szCs w:val="18"/>
                </w:rPr>
                <w:t>snssais</w:t>
              </w:r>
              <w:proofErr w:type="spellEnd"/>
              <w:r w:rsidRPr="00966FF1">
                <w:rPr>
                  <w:rFonts w:cs="Arial"/>
                  <w:szCs w:val="18"/>
                </w:rPr>
                <w:t>" attribute, if the expected analytics type or the list of Exception IDs is communication related, and the consumer shall not request both mobility related and communication related analytics at the same time.</w:t>
              </w:r>
            </w:ins>
          </w:p>
        </w:tc>
      </w:tr>
    </w:tbl>
    <w:p w14:paraId="22D4C54C" w14:textId="77777777" w:rsidR="00F92F20" w:rsidRPr="00F92F20" w:rsidRDefault="00F92F20" w:rsidP="00DC678F">
      <w:pPr>
        <w:rPr>
          <w:noProof/>
          <w:lang w:val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BB09F" w14:textId="77777777" w:rsidR="002F0380" w:rsidRDefault="002F0380">
      <w:r>
        <w:separator/>
      </w:r>
    </w:p>
  </w:endnote>
  <w:endnote w:type="continuationSeparator" w:id="0">
    <w:p w14:paraId="75B04DF8" w14:textId="77777777" w:rsidR="002F0380" w:rsidRDefault="002F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9A54D" w14:textId="77777777" w:rsidR="002F0380" w:rsidRDefault="002F0380">
      <w:r>
        <w:separator/>
      </w:r>
    </w:p>
  </w:footnote>
  <w:footnote w:type="continuationSeparator" w:id="0">
    <w:p w14:paraId="0602632E" w14:textId="77777777" w:rsidR="002F0380" w:rsidRDefault="002F0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D80286" w:rsidRDefault="00D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D80286" w:rsidRDefault="00D80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D80286" w:rsidRDefault="00D802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D80286" w:rsidRDefault="00D80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8626F"/>
    <w:multiLevelType w:val="hybridMultilevel"/>
    <w:tmpl w:val="046A8E20"/>
    <w:lvl w:ilvl="0" w:tplc="AB9273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0"/>
  </w:num>
  <w:num w:numId="6">
    <w:abstractNumId w:val="26"/>
  </w:num>
  <w:num w:numId="7">
    <w:abstractNumId w:val="21"/>
  </w:num>
  <w:num w:numId="8">
    <w:abstractNumId w:val="9"/>
  </w:num>
  <w:num w:numId="9">
    <w:abstractNumId w:val="17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1">
    <w:abstractNumId w:val="12"/>
  </w:num>
  <w:num w:numId="12">
    <w:abstractNumId w:val="11"/>
  </w:num>
  <w:num w:numId="13">
    <w:abstractNumId w:val="10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5">
    <w:abstractNumId w:val="30"/>
  </w:num>
  <w:num w:numId="16">
    <w:abstractNumId w:val="18"/>
  </w:num>
  <w:num w:numId="17">
    <w:abstractNumId w:val="15"/>
  </w:num>
  <w:num w:numId="18">
    <w:abstractNumId w:val="4"/>
  </w:num>
  <w:num w:numId="19">
    <w:abstractNumId w:val="8"/>
  </w:num>
  <w:num w:numId="20">
    <w:abstractNumId w:val="7"/>
  </w:num>
  <w:num w:numId="21">
    <w:abstractNumId w:val="29"/>
  </w:num>
  <w:num w:numId="22">
    <w:abstractNumId w:val="24"/>
  </w:num>
  <w:num w:numId="23">
    <w:abstractNumId w:val="27"/>
  </w:num>
  <w:num w:numId="24">
    <w:abstractNumId w:val="6"/>
  </w:num>
  <w:num w:numId="25">
    <w:abstractNumId w:val="16"/>
  </w:num>
  <w:num w:numId="26">
    <w:abstractNumId w:val="2"/>
  </w:num>
  <w:num w:numId="27">
    <w:abstractNumId w:val="32"/>
  </w:num>
  <w:num w:numId="28">
    <w:abstractNumId w:val="23"/>
  </w:num>
  <w:num w:numId="29">
    <w:abstractNumId w:val="33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4"/>
  </w:num>
  <w:num w:numId="32">
    <w:abstractNumId w:val="13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19"/>
  </w:num>
  <w:num w:numId="35">
    <w:abstractNumId w:val="28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5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3D88"/>
    <w:rsid w:val="00032D47"/>
    <w:rsid w:val="00033438"/>
    <w:rsid w:val="000373BC"/>
    <w:rsid w:val="00073301"/>
    <w:rsid w:val="00081203"/>
    <w:rsid w:val="000C286E"/>
    <w:rsid w:val="000E37FE"/>
    <w:rsid w:val="000E3F93"/>
    <w:rsid w:val="00111C97"/>
    <w:rsid w:val="00116BD7"/>
    <w:rsid w:val="00125A6B"/>
    <w:rsid w:val="00131604"/>
    <w:rsid w:val="00135AD0"/>
    <w:rsid w:val="001378C8"/>
    <w:rsid w:val="00146CBD"/>
    <w:rsid w:val="00147CE4"/>
    <w:rsid w:val="00151598"/>
    <w:rsid w:val="0018499D"/>
    <w:rsid w:val="001866A5"/>
    <w:rsid w:val="001A124A"/>
    <w:rsid w:val="001C3C69"/>
    <w:rsid w:val="001C55A2"/>
    <w:rsid w:val="001E36E1"/>
    <w:rsid w:val="001F6928"/>
    <w:rsid w:val="00223DEF"/>
    <w:rsid w:val="00230F78"/>
    <w:rsid w:val="00234C2D"/>
    <w:rsid w:val="002539C5"/>
    <w:rsid w:val="0027798A"/>
    <w:rsid w:val="00277E49"/>
    <w:rsid w:val="00286C95"/>
    <w:rsid w:val="002906A1"/>
    <w:rsid w:val="002922C9"/>
    <w:rsid w:val="002B41A9"/>
    <w:rsid w:val="002C31E2"/>
    <w:rsid w:val="002D3492"/>
    <w:rsid w:val="002F0380"/>
    <w:rsid w:val="00315851"/>
    <w:rsid w:val="00316068"/>
    <w:rsid w:val="00327F72"/>
    <w:rsid w:val="00332FB8"/>
    <w:rsid w:val="00362A2C"/>
    <w:rsid w:val="003746DB"/>
    <w:rsid w:val="003875E3"/>
    <w:rsid w:val="00393F64"/>
    <w:rsid w:val="003E2E43"/>
    <w:rsid w:val="003E729C"/>
    <w:rsid w:val="004149DC"/>
    <w:rsid w:val="0044692A"/>
    <w:rsid w:val="004608E5"/>
    <w:rsid w:val="0046664D"/>
    <w:rsid w:val="00493962"/>
    <w:rsid w:val="00512E63"/>
    <w:rsid w:val="00522A37"/>
    <w:rsid w:val="00524C4E"/>
    <w:rsid w:val="00555445"/>
    <w:rsid w:val="00581F0E"/>
    <w:rsid w:val="005A28BF"/>
    <w:rsid w:val="00612A35"/>
    <w:rsid w:val="0065758D"/>
    <w:rsid w:val="0066336B"/>
    <w:rsid w:val="006829C8"/>
    <w:rsid w:val="0069779E"/>
    <w:rsid w:val="006B071B"/>
    <w:rsid w:val="006B2957"/>
    <w:rsid w:val="006C1126"/>
    <w:rsid w:val="006C2601"/>
    <w:rsid w:val="006C72A4"/>
    <w:rsid w:val="006D7A38"/>
    <w:rsid w:val="006E6984"/>
    <w:rsid w:val="006E77D4"/>
    <w:rsid w:val="006E7874"/>
    <w:rsid w:val="00734DD4"/>
    <w:rsid w:val="00735A66"/>
    <w:rsid w:val="007420F5"/>
    <w:rsid w:val="00745377"/>
    <w:rsid w:val="0076189B"/>
    <w:rsid w:val="00771EF2"/>
    <w:rsid w:val="00784600"/>
    <w:rsid w:val="00784E7E"/>
    <w:rsid w:val="0079446F"/>
    <w:rsid w:val="007A0BEF"/>
    <w:rsid w:val="007A4EEC"/>
    <w:rsid w:val="007A68A7"/>
    <w:rsid w:val="007C2918"/>
    <w:rsid w:val="007D5B28"/>
    <w:rsid w:val="0082777B"/>
    <w:rsid w:val="00847C26"/>
    <w:rsid w:val="00850CB5"/>
    <w:rsid w:val="008615C1"/>
    <w:rsid w:val="008859E0"/>
    <w:rsid w:val="008C12B5"/>
    <w:rsid w:val="008C3F92"/>
    <w:rsid w:val="008C6891"/>
    <w:rsid w:val="008D2B59"/>
    <w:rsid w:val="008E482A"/>
    <w:rsid w:val="00900A1A"/>
    <w:rsid w:val="0091012B"/>
    <w:rsid w:val="0094765E"/>
    <w:rsid w:val="009727A2"/>
    <w:rsid w:val="00974175"/>
    <w:rsid w:val="00974C89"/>
    <w:rsid w:val="00980FC8"/>
    <w:rsid w:val="0098110F"/>
    <w:rsid w:val="009A4AA7"/>
    <w:rsid w:val="009B4C51"/>
    <w:rsid w:val="009B519D"/>
    <w:rsid w:val="009D0646"/>
    <w:rsid w:val="00A220BF"/>
    <w:rsid w:val="00A371EF"/>
    <w:rsid w:val="00A446D7"/>
    <w:rsid w:val="00A575EE"/>
    <w:rsid w:val="00A702D0"/>
    <w:rsid w:val="00A868C4"/>
    <w:rsid w:val="00AA08DB"/>
    <w:rsid w:val="00AB4C55"/>
    <w:rsid w:val="00AD66A1"/>
    <w:rsid w:val="00B213BA"/>
    <w:rsid w:val="00B237C9"/>
    <w:rsid w:val="00B8420D"/>
    <w:rsid w:val="00BF19A4"/>
    <w:rsid w:val="00C3249B"/>
    <w:rsid w:val="00C6688E"/>
    <w:rsid w:val="00C6766E"/>
    <w:rsid w:val="00C80C45"/>
    <w:rsid w:val="00C96A02"/>
    <w:rsid w:val="00D56CE8"/>
    <w:rsid w:val="00D619ED"/>
    <w:rsid w:val="00D61B8E"/>
    <w:rsid w:val="00D752B0"/>
    <w:rsid w:val="00D80286"/>
    <w:rsid w:val="00D9270C"/>
    <w:rsid w:val="00DA46C6"/>
    <w:rsid w:val="00DB5D76"/>
    <w:rsid w:val="00DC5B78"/>
    <w:rsid w:val="00DC6348"/>
    <w:rsid w:val="00DC678F"/>
    <w:rsid w:val="00DE1C58"/>
    <w:rsid w:val="00E1492C"/>
    <w:rsid w:val="00E159BB"/>
    <w:rsid w:val="00E22E01"/>
    <w:rsid w:val="00E249DE"/>
    <w:rsid w:val="00E51922"/>
    <w:rsid w:val="00E521D7"/>
    <w:rsid w:val="00EA3750"/>
    <w:rsid w:val="00EB0A51"/>
    <w:rsid w:val="00EB1905"/>
    <w:rsid w:val="00EC1A59"/>
    <w:rsid w:val="00ED22C1"/>
    <w:rsid w:val="00EF2B30"/>
    <w:rsid w:val="00F060F7"/>
    <w:rsid w:val="00F43F51"/>
    <w:rsid w:val="00F45187"/>
    <w:rsid w:val="00F7289D"/>
    <w:rsid w:val="00F92F20"/>
    <w:rsid w:val="00F96A9B"/>
    <w:rsid w:val="00FA7DEE"/>
    <w:rsid w:val="00FB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E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DC678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67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C678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DC678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DC678F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DC678F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C678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DC678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DC678F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DC67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A3750"/>
  </w:style>
  <w:style w:type="paragraph" w:customStyle="1" w:styleId="Guidance">
    <w:name w:val="Guidance"/>
    <w:basedOn w:val="Normal"/>
    <w:rsid w:val="00EA3750"/>
    <w:rPr>
      <w:i/>
      <w:color w:val="0000FF"/>
    </w:rPr>
  </w:style>
  <w:style w:type="character" w:customStyle="1" w:styleId="DocumentMapChar">
    <w:name w:val="Document Map Char"/>
    <w:link w:val="DocumentMap"/>
    <w:rsid w:val="00EA375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75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EA37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EA3750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EA3750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EA3750"/>
    <w:rPr>
      <w:lang w:val="en-GB" w:eastAsia="en-US"/>
    </w:rPr>
  </w:style>
  <w:style w:type="character" w:customStyle="1" w:styleId="Heading4Char">
    <w:name w:val="Heading 4 Char"/>
    <w:link w:val="Heading4"/>
    <w:rsid w:val="00EA375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EA37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37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375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A375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A3750"/>
    <w:rPr>
      <w:color w:val="FF0000"/>
      <w:lang w:val="en-GB" w:eastAsia="en-US"/>
    </w:rPr>
  </w:style>
  <w:style w:type="character" w:customStyle="1" w:styleId="EditorsNoteZchn">
    <w:name w:val="Editor's Note Zchn"/>
    <w:rsid w:val="00EA3750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link w:val="Heading2"/>
    <w:rsid w:val="00EA375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EA37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C6860-F447-49F1-9AF6-6A350130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5335</Words>
  <Characters>30412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1900-01-01T08:00:00Z</cp:lastPrinted>
  <dcterms:created xsi:type="dcterms:W3CDTF">2020-08-12T15:47:00Z</dcterms:created>
  <dcterms:modified xsi:type="dcterms:W3CDTF">2020-08-12T15:47:00Z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